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6B09A1A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E5A4F">
        <w:rPr>
          <w:rFonts w:ascii="Arial" w:hAnsi="Arial" w:cs="Arial"/>
          <w:b/>
          <w:sz w:val="22"/>
          <w:szCs w:val="22"/>
        </w:rPr>
        <w:t>0820</w:t>
      </w:r>
    </w:p>
    <w:p w14:paraId="3F54251B" w14:textId="31D2F72E" w:rsidR="00C93D83" w:rsidRDefault="00436EB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Athens, Greece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Feb 17 – 21,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D49C7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r w:rsidR="007418C7">
        <w:rPr>
          <w:rFonts w:ascii="Arial" w:hAnsi="Arial" w:cs="Arial"/>
          <w:b/>
          <w:bCs/>
          <w:lang w:val="en-US"/>
        </w:rPr>
        <w:t>Solution</w:t>
      </w:r>
      <w:r w:rsidR="002E5A4F">
        <w:rPr>
          <w:rFonts w:ascii="Arial" w:hAnsi="Arial" w:cs="Arial"/>
          <w:b/>
          <w:bCs/>
          <w:lang w:val="en-US"/>
        </w:rPr>
        <w:t xml:space="preserve"> </w:t>
      </w:r>
      <w:r w:rsidR="00645F10">
        <w:rPr>
          <w:rFonts w:ascii="Arial" w:hAnsi="Arial" w:cs="Arial"/>
          <w:b/>
          <w:bCs/>
          <w:lang w:val="en-US"/>
        </w:rPr>
        <w:t>#17</w:t>
      </w:r>
      <w:r w:rsidR="00AD7F66">
        <w:rPr>
          <w:rFonts w:ascii="Arial" w:hAnsi="Arial" w:cs="Arial"/>
          <w:b/>
          <w:bCs/>
          <w:lang w:val="en-US"/>
        </w:rPr>
        <w:t xml:space="preserve"> in TR </w:t>
      </w:r>
      <w:r w:rsidR="002E5A4F">
        <w:rPr>
          <w:rFonts w:ascii="Arial" w:hAnsi="Arial" w:cs="Arial"/>
          <w:b/>
          <w:bCs/>
          <w:lang w:val="en-US"/>
        </w:rPr>
        <w:t>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5560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94BDC">
        <w:rPr>
          <w:rFonts w:ascii="Arial" w:hAnsi="Arial" w:cs="Arial"/>
          <w:b/>
          <w:bCs/>
          <w:lang w:val="en-US"/>
        </w:rPr>
        <w:t>6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5ADCCD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Pr="0055383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="00B75DA7">
        <w:rPr>
          <w:lang w:val="en-US" w:eastAsia="zh-CN"/>
        </w:rPr>
        <w:t>Solution</w:t>
      </w:r>
      <w:r>
        <w:rPr>
          <w:rFonts w:hint="eastAsia"/>
          <w:lang w:val="en-US" w:eastAsia="zh-CN"/>
        </w:rPr>
        <w:t xml:space="preserve"> #</w:t>
      </w:r>
      <w:r w:rsidR="005F27C5">
        <w:rPr>
          <w:lang w:val="en-US" w:eastAsia="zh-CN"/>
        </w:rPr>
        <w:t>1</w:t>
      </w:r>
      <w:r w:rsidR="00B75DA7">
        <w:rPr>
          <w:lang w:val="en-US" w:eastAsia="zh-CN"/>
        </w:rPr>
        <w:t>7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BEBAD" w14:textId="77777777" w:rsidR="00B75DA7" w:rsidRPr="00DA1267" w:rsidRDefault="00B75DA7" w:rsidP="00B75DA7">
      <w:pPr>
        <w:pStyle w:val="2"/>
      </w:pPr>
      <w:bookmarkStart w:id="0" w:name="_Toc180278806"/>
      <w:bookmarkStart w:id="1" w:name="_Toc180278981"/>
      <w:bookmarkStart w:id="2" w:name="_Toc180279248"/>
      <w:bookmarkStart w:id="3" w:name="_Toc180279722"/>
      <w:bookmarkStart w:id="4" w:name="_Toc182841163"/>
      <w:bookmarkStart w:id="5" w:name="_Toc182899244"/>
      <w:bookmarkStart w:id="6" w:name="_Toc187937506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7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04D381E" w14:textId="77777777" w:rsidR="00B75DA7" w:rsidRDefault="00B75DA7" w:rsidP="00B75DA7">
      <w:pPr>
        <w:pStyle w:val="3"/>
      </w:pPr>
      <w:bookmarkStart w:id="8" w:name="_Toc180278807"/>
      <w:bookmarkStart w:id="9" w:name="_Toc180278982"/>
      <w:bookmarkStart w:id="10" w:name="_Toc180279249"/>
      <w:bookmarkStart w:id="11" w:name="_Toc180279723"/>
      <w:bookmarkStart w:id="12" w:name="_Toc182841164"/>
      <w:bookmarkStart w:id="13" w:name="_Toc182899245"/>
      <w:bookmarkStart w:id="14" w:name="_Toc187937507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D6ECE43" w14:textId="3927F924" w:rsidR="00B75DA7" w:rsidRDefault="00B75DA7" w:rsidP="00B75DA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ins w:id="15" w:author="OPPO" w:date="2025-02-10T09:57:00Z">
        <w:r w:rsidR="000E7637">
          <w:t xml:space="preserve"> or the enable operation</w:t>
        </w:r>
      </w:ins>
      <w:r w:rsidRPr="00D8465C">
        <w:rPr>
          <w:lang w:eastAsia="zh-CN"/>
        </w:rPr>
        <w:t>.</w:t>
      </w:r>
    </w:p>
    <w:p w14:paraId="6EEBA160" w14:textId="586224A3" w:rsidR="00B75DA7" w:rsidRDefault="0006642C" w:rsidP="00B75DA7">
      <w:pPr>
        <w:rPr>
          <w:ins w:id="16" w:author="OPPO" w:date="2025-02-10T18:25:00Z"/>
          <w:lang w:eastAsia="zh-CN"/>
        </w:rPr>
      </w:pPr>
      <w:ins w:id="17" w:author="OPPO" w:date="2025-02-10T18:30:00Z">
        <w:r>
          <w:rPr>
            <w:lang w:eastAsia="zh-CN"/>
          </w:rPr>
          <w:t>T</w:t>
        </w:r>
      </w:ins>
      <w:del w:id="18" w:author="OPPO" w:date="2025-02-10T18:30:00Z">
        <w:r w:rsidR="00B75DA7" w:rsidDel="0006642C">
          <w:rPr>
            <w:lang w:eastAsia="zh-CN"/>
          </w:rPr>
          <w:delText>S</w:delText>
        </w:r>
        <w:r w:rsidR="00B75DA7" w:rsidDel="0006642C">
          <w:rPr>
            <w:rFonts w:hint="eastAsia"/>
            <w:lang w:eastAsia="zh-CN"/>
          </w:rPr>
          <w:delText>pecifi</w:delText>
        </w:r>
        <w:r w:rsidR="00B75DA7" w:rsidDel="0006642C">
          <w:rPr>
            <w:lang w:eastAsia="zh-CN"/>
          </w:rPr>
          <w:delText>cally,</w:delText>
        </w:r>
      </w:del>
      <w:ins w:id="19" w:author="OPPO" w:date="2025-02-10T18:27:00Z">
        <w:r w:rsidR="000F0C8D">
          <w:rPr>
            <w:lang w:eastAsia="zh-CN"/>
          </w:rPr>
          <w:t>he disabling operation is</w:t>
        </w:r>
      </w:ins>
      <w:ins w:id="20" w:author="OPPO" w:date="2025-02-10T18:28:00Z">
        <w:r w:rsidR="009B12BD">
          <w:rPr>
            <w:lang w:eastAsia="zh-CN"/>
          </w:rPr>
          <w:t xml:space="preserve"> implemented</w:t>
        </w:r>
      </w:ins>
      <w:ins w:id="21" w:author="OPPO" w:date="2025-02-10T18:27:00Z">
        <w:r w:rsidR="000F0C8D">
          <w:rPr>
            <w:lang w:eastAsia="zh-CN"/>
          </w:rPr>
          <w:t xml:space="preserve"> in the Inventory and Command procedure.</w:t>
        </w:r>
      </w:ins>
      <w:r w:rsidR="00B75DA7">
        <w:rPr>
          <w:lang w:eastAsia="zh-CN"/>
        </w:rPr>
        <w:t xml:space="preserve"> </w:t>
      </w:r>
      <w:ins w:id="22" w:author="OPPO" w:date="2025-02-10T18:27:00Z">
        <w:r w:rsidR="000F0C8D">
          <w:rPr>
            <w:lang w:eastAsia="zh-CN"/>
          </w:rPr>
          <w:t>T</w:t>
        </w:r>
      </w:ins>
      <w:del w:id="23" w:author="OPPO" w:date="2025-02-10T18:27:00Z">
        <w:r w:rsidR="00B75DA7" w:rsidDel="000F0C8D">
          <w:rPr>
            <w:lang w:eastAsia="zh-CN"/>
          </w:rPr>
          <w:delText>t</w:delText>
        </w:r>
      </w:del>
      <w:r w:rsidR="00B75DA7">
        <w:rPr>
          <w:lang w:eastAsia="zh-CN"/>
        </w:rPr>
        <w:t xml:space="preserve">he </w:t>
      </w:r>
      <w:proofErr w:type="spellStart"/>
      <w:r w:rsidR="00B75DA7">
        <w:rPr>
          <w:lang w:eastAsia="zh-CN"/>
        </w:rPr>
        <w:t>AI</w:t>
      </w:r>
      <w:r w:rsidR="00B75DA7">
        <w:rPr>
          <w:rFonts w:hint="eastAsia"/>
          <w:lang w:eastAsia="zh-CN"/>
        </w:rPr>
        <w:t>o</w:t>
      </w:r>
      <w:r w:rsidR="00B75DA7">
        <w:rPr>
          <w:lang w:eastAsia="zh-CN"/>
        </w:rPr>
        <w:t>T</w:t>
      </w:r>
      <w:del w:id="24" w:author="OPPO" w:date="2025-02-10T18:34:00Z">
        <w:r w:rsidR="00B75DA7" w:rsidDel="002D460C">
          <w:rPr>
            <w:lang w:eastAsia="zh-CN"/>
          </w:rPr>
          <w:delText xml:space="preserve"> N</w:delText>
        </w:r>
      </w:del>
      <w:r w:rsidR="00B75DA7">
        <w:rPr>
          <w:lang w:eastAsia="zh-CN"/>
        </w:rPr>
        <w:t>F</w:t>
      </w:r>
      <w:proofErr w:type="spellEnd"/>
      <w:r w:rsidR="00B75DA7">
        <w:rPr>
          <w:lang w:eastAsia="zh-CN"/>
        </w:rPr>
        <w:t xml:space="preserve"> </w:t>
      </w:r>
      <w:del w:id="25" w:author="OPPO" w:date="2025-02-10T18:31:00Z">
        <w:r w:rsidR="00B75DA7" w:rsidDel="0006642C">
          <w:rPr>
            <w:lang w:eastAsia="zh-CN"/>
          </w:rPr>
          <w:delText>sends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Disable Request to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device. The message includes</w:delText>
        </w:r>
      </w:del>
      <w:ins w:id="26" w:author="OPPO" w:date="2025-02-10T18:31:00Z">
        <w:r>
          <w:rPr>
            <w:lang w:eastAsia="zh-CN"/>
          </w:rPr>
          <w:t>calculates</w:t>
        </w:r>
      </w:ins>
      <w:r w:rsidR="00B75DA7">
        <w:rPr>
          <w:lang w:eastAsia="zh-CN"/>
        </w:rPr>
        <w:t xml:space="preserve"> the </w:t>
      </w:r>
      <w:del w:id="27" w:author="OPPO" w:date="2025-02-10T19:26:00Z">
        <w:r w:rsidR="00B75DA7" w:rsidDel="00AD7F66">
          <w:rPr>
            <w:lang w:eastAsia="zh-CN"/>
          </w:rPr>
          <w:delText>disable security</w:delText>
        </w:r>
      </w:del>
      <w:ins w:id="28" w:author="OPPO" w:date="2025-02-10T18:31:00Z">
        <w:r>
          <w:rPr>
            <w:lang w:eastAsia="zh-CN"/>
          </w:rPr>
          <w:t>integrity</w:t>
        </w:r>
      </w:ins>
      <w:r w:rsidR="00B75DA7">
        <w:rPr>
          <w:lang w:eastAsia="zh-CN"/>
        </w:rPr>
        <w:t xml:space="preserve"> parameter</w:t>
      </w:r>
      <w:ins w:id="29" w:author="OPPO" w:date="2025-02-10T18:23:00Z">
        <w:r w:rsidR="006C08B0">
          <w:rPr>
            <w:lang w:eastAsia="zh-CN"/>
          </w:rPr>
          <w:t xml:space="preserve"> (i.e., MAC)</w:t>
        </w:r>
      </w:ins>
      <w:ins w:id="30" w:author="OPPO" w:date="2025-02-10T18:31:00Z">
        <w:r w:rsidR="007E2810">
          <w:rPr>
            <w:lang w:eastAsia="zh-CN"/>
          </w:rPr>
          <w:t xml:space="preserve"> and optionally encrypt the disable</w:t>
        </w:r>
      </w:ins>
      <w:ins w:id="31" w:author="OPPO" w:date="2025-02-10T18:32:00Z">
        <w:r w:rsidR="007E2810">
          <w:rPr>
            <w:lang w:eastAsia="zh-CN"/>
          </w:rPr>
          <w:t xml:space="preserve"> command </w:t>
        </w:r>
      </w:ins>
      <w:del w:id="32" w:author="OPPO" w:date="2025-02-10T18:32:00Z">
        <w:r w:rsidR="00B75DA7" w:rsidDel="007E2810">
          <w:rPr>
            <w:lang w:eastAsia="zh-CN"/>
          </w:rPr>
          <w:delText>, which is ca</w:delText>
        </w:r>
        <w:r w:rsidR="00B75DA7" w:rsidDel="007E2810">
          <w:rPr>
            <w:rFonts w:hint="eastAsia"/>
            <w:lang w:eastAsia="zh-CN"/>
          </w:rPr>
          <w:delText>l</w:delText>
        </w:r>
        <w:r w:rsidR="00B75DA7" w:rsidDel="007E2810">
          <w:rPr>
            <w:lang w:eastAsia="zh-CN"/>
          </w:rPr>
          <w:delText>culated by the</w:delText>
        </w:r>
      </w:del>
      <w:ins w:id="33" w:author="OPPO" w:date="2025-02-10T18:32:00Z">
        <w:r w:rsidR="007E2810">
          <w:rPr>
            <w:lang w:eastAsia="zh-CN"/>
          </w:rPr>
          <w:t>based on</w:t>
        </w:r>
      </w:ins>
      <w:ins w:id="34" w:author="OPPO" w:date="2025-02-10T18:33:00Z">
        <w:r w:rsidR="002D460C">
          <w:rPr>
            <w:lang w:eastAsia="zh-CN"/>
          </w:rPr>
          <w:t xml:space="preserve"> the</w:t>
        </w:r>
      </w:ins>
      <w:r w:rsidR="00B75DA7">
        <w:rPr>
          <w:lang w:eastAsia="zh-CN"/>
        </w:rPr>
        <w:t xml:space="preserve"> </w:t>
      </w:r>
      <w:ins w:id="35" w:author="OPPO" w:date="2025-02-10T18:23:00Z">
        <w:r w:rsidR="00461157">
          <w:rPr>
            <w:lang w:eastAsia="zh-CN"/>
          </w:rPr>
          <w:t>pre</w:t>
        </w:r>
      </w:ins>
      <w:ins w:id="36" w:author="OPPO" w:date="2025-02-10T18:24:00Z">
        <w:r w:rsidR="00461157">
          <w:rPr>
            <w:lang w:eastAsia="zh-CN"/>
          </w:rPr>
          <w:t>-</w:t>
        </w:r>
      </w:ins>
      <w:r w:rsidR="00B75DA7">
        <w:rPr>
          <w:lang w:eastAsia="zh-CN"/>
        </w:rPr>
        <w:t>shared key</w:t>
      </w:r>
      <w:ins w:id="37" w:author="OPPO" w:date="2025-02-10T18:24:00Z">
        <w:r w:rsidR="00461157">
          <w:rPr>
            <w:lang w:eastAsia="zh-CN"/>
          </w:rPr>
          <w:t xml:space="preserve"> or the derived session key</w:t>
        </w:r>
      </w:ins>
      <w:r w:rsidR="00B75DA7">
        <w:rPr>
          <w:lang w:eastAsia="zh-CN"/>
        </w:rPr>
        <w:t xml:space="preserve"> between </w:t>
      </w:r>
      <w:proofErr w:type="spellStart"/>
      <w:r w:rsidR="00B75DA7">
        <w:rPr>
          <w:lang w:eastAsia="zh-CN"/>
        </w:rPr>
        <w:t>AIoT</w:t>
      </w:r>
      <w:proofErr w:type="spellEnd"/>
      <w:r w:rsidR="00B75DA7">
        <w:rPr>
          <w:lang w:eastAsia="zh-CN"/>
        </w:rPr>
        <w:t xml:space="preserve"> devices and </w:t>
      </w:r>
      <w:proofErr w:type="spellStart"/>
      <w:r w:rsidR="00B75DA7">
        <w:rPr>
          <w:lang w:eastAsia="zh-CN"/>
        </w:rPr>
        <w:t>AIoTF</w:t>
      </w:r>
      <w:proofErr w:type="spellEnd"/>
      <w:r w:rsidR="00B75DA7">
        <w:rPr>
          <w:lang w:eastAsia="zh-CN"/>
        </w:rPr>
        <w:t xml:space="preserve">. </w:t>
      </w:r>
      <w:r w:rsidR="00B75DA7" w:rsidRPr="00906B7E">
        <w:rPr>
          <w:lang w:eastAsia="zh-CN"/>
        </w:rPr>
        <w:t xml:space="preserve">The </w:t>
      </w:r>
      <w:proofErr w:type="spellStart"/>
      <w:r w:rsidR="00B75DA7" w:rsidRPr="00906B7E">
        <w:rPr>
          <w:lang w:eastAsia="zh-CN"/>
        </w:rPr>
        <w:t>AIoT</w:t>
      </w:r>
      <w:proofErr w:type="spellEnd"/>
      <w:r w:rsidR="00B75DA7" w:rsidRPr="00906B7E">
        <w:rPr>
          <w:lang w:eastAsia="zh-CN"/>
        </w:rPr>
        <w:t xml:space="preserve"> device </w:t>
      </w:r>
      <w:del w:id="38" w:author="OPPO" w:date="2025-02-10T18:32:00Z">
        <w:r w:rsidR="00B75DA7" w:rsidDel="001F02F6">
          <w:rPr>
            <w:lang w:eastAsia="zh-CN"/>
          </w:rPr>
          <w:delText xml:space="preserve">calculates and </w:delText>
        </w:r>
      </w:del>
      <w:r w:rsidR="00B75DA7">
        <w:rPr>
          <w:lang w:eastAsia="zh-CN"/>
        </w:rPr>
        <w:t>verifies</w:t>
      </w:r>
      <w:r w:rsidR="00B75DA7" w:rsidRPr="00906B7E">
        <w:rPr>
          <w:lang w:eastAsia="zh-CN"/>
        </w:rPr>
        <w:t xml:space="preserve"> </w:t>
      </w:r>
      <w:r w:rsidR="00B75DA7">
        <w:rPr>
          <w:lang w:eastAsia="zh-CN"/>
        </w:rPr>
        <w:t xml:space="preserve">the </w:t>
      </w:r>
      <w:ins w:id="39" w:author="OPPO" w:date="2025-02-10T19:32:00Z">
        <w:r w:rsidR="00C81451">
          <w:rPr>
            <w:lang w:eastAsia="zh-CN"/>
          </w:rPr>
          <w:t>integrity</w:t>
        </w:r>
      </w:ins>
      <w:del w:id="40" w:author="OPPO" w:date="2025-02-10T19:32:00Z">
        <w:r w:rsidR="00B75DA7" w:rsidDel="00C81451">
          <w:rPr>
            <w:lang w:eastAsia="zh-CN"/>
          </w:rPr>
          <w:delText>disable security</w:delText>
        </w:r>
      </w:del>
      <w:r w:rsidR="00B75DA7" w:rsidRPr="00906B7E">
        <w:rPr>
          <w:lang w:eastAsia="zh-CN"/>
        </w:rPr>
        <w:t xml:space="preserve"> parameter </w:t>
      </w:r>
      <w:ins w:id="41" w:author="OPPO" w:date="2025-02-10T18:29:00Z">
        <w:r w:rsidR="00B41BF0">
          <w:rPr>
            <w:lang w:eastAsia="zh-CN"/>
          </w:rPr>
          <w:t>and optionally</w:t>
        </w:r>
      </w:ins>
      <w:ins w:id="42" w:author="OPPO" w:date="2025-02-10T18:33:00Z">
        <w:r w:rsidR="001F02F6">
          <w:rPr>
            <w:lang w:eastAsia="zh-CN"/>
          </w:rPr>
          <w:t xml:space="preserve"> de</w:t>
        </w:r>
        <w:r w:rsidR="001F02F6">
          <w:rPr>
            <w:lang w:eastAsia="zh-CN"/>
          </w:rPr>
          <w:t>crypt the disable command</w:t>
        </w:r>
      </w:ins>
      <w:ins w:id="43" w:author="OPPO" w:date="2025-02-10T18:30:00Z">
        <w:r w:rsidR="00B41BF0">
          <w:rPr>
            <w:lang w:eastAsia="zh-CN"/>
          </w:rPr>
          <w:t xml:space="preserve"> </w:t>
        </w:r>
      </w:ins>
      <w:r w:rsidR="00B75DA7" w:rsidRPr="00906B7E">
        <w:rPr>
          <w:lang w:eastAsia="zh-CN"/>
        </w:rPr>
        <w:t>using the</w:t>
      </w:r>
      <w:r w:rsidR="00B75DA7">
        <w:rPr>
          <w:lang w:eastAsia="zh-CN"/>
        </w:rPr>
        <w:t xml:space="preserve"> same</w:t>
      </w:r>
      <w:del w:id="44" w:author="OPPO" w:date="2025-02-10T18:25:00Z">
        <w:r w:rsidR="00B75DA7" w:rsidRPr="00906B7E" w:rsidDel="009B3B96">
          <w:rPr>
            <w:lang w:eastAsia="zh-CN"/>
          </w:rPr>
          <w:delText xml:space="preserve"> shared</w:delText>
        </w:r>
      </w:del>
      <w:r w:rsidR="00B75DA7" w:rsidRPr="00906B7E">
        <w:rPr>
          <w:lang w:eastAsia="zh-CN"/>
        </w:rPr>
        <w:t xml:space="preserve"> key</w:t>
      </w:r>
      <w:r w:rsidR="00B75DA7">
        <w:rPr>
          <w:lang w:eastAsia="zh-CN"/>
        </w:rPr>
        <w:t xml:space="preserve"> </w:t>
      </w:r>
      <w:r w:rsidR="00B75DA7" w:rsidRPr="00906B7E">
        <w:rPr>
          <w:lang w:eastAsia="zh-CN"/>
        </w:rPr>
        <w:t>to decide whether to perform the</w:t>
      </w:r>
      <w:r w:rsidR="00B75DA7">
        <w:rPr>
          <w:lang w:eastAsia="zh-CN"/>
        </w:rPr>
        <w:t xml:space="preserve"> disable</w:t>
      </w:r>
      <w:r w:rsidR="00B75DA7" w:rsidRPr="00906B7E">
        <w:rPr>
          <w:lang w:eastAsia="zh-CN"/>
        </w:rPr>
        <w:t xml:space="preserve"> operation</w:t>
      </w:r>
      <w:r w:rsidR="00B75DA7">
        <w:rPr>
          <w:lang w:eastAsia="zh-CN"/>
        </w:rPr>
        <w:t>.</w:t>
      </w:r>
    </w:p>
    <w:p w14:paraId="6799EBE9" w14:textId="17FAD78A" w:rsidR="009B3B96" w:rsidRPr="00E61092" w:rsidRDefault="009B3B96" w:rsidP="00B75DA7">
      <w:pPr>
        <w:rPr>
          <w:rFonts w:hint="eastAsia"/>
          <w:lang w:eastAsia="zh-CN"/>
        </w:rPr>
      </w:pPr>
      <w:ins w:id="45" w:author="OPPO" w:date="2025-02-10T18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enabl</w:t>
        </w:r>
      </w:ins>
      <w:ins w:id="46" w:author="OPPO" w:date="2025-02-10T18:26:00Z">
        <w:r w:rsidR="009E5789">
          <w:rPr>
            <w:lang w:eastAsia="zh-CN"/>
          </w:rPr>
          <w:t>ing</w:t>
        </w:r>
      </w:ins>
      <w:ins w:id="47" w:author="OPPO" w:date="2025-02-10T18:25:00Z">
        <w:r>
          <w:rPr>
            <w:lang w:eastAsia="zh-CN"/>
          </w:rPr>
          <w:t xml:space="preserve"> operation, the</w:t>
        </w:r>
      </w:ins>
      <w:ins w:id="48" w:author="OPPO" w:date="2025-02-10T18:26:00Z">
        <w:r w:rsidR="009E5789">
          <w:rPr>
            <w:lang w:eastAsia="zh-CN"/>
          </w:rPr>
          <w:t xml:space="preserve"> enable command is carried in </w:t>
        </w:r>
      </w:ins>
      <w:ins w:id="49" w:author="OPPO" w:date="2025-02-10T18:27:00Z">
        <w:r w:rsidR="009E5789">
          <w:rPr>
            <w:lang w:eastAsia="zh-CN"/>
          </w:rPr>
          <w:t xml:space="preserve">the </w:t>
        </w:r>
        <w:r w:rsidR="000F0C8D">
          <w:rPr>
            <w:lang w:eastAsia="zh-CN"/>
          </w:rPr>
          <w:t xml:space="preserve">Inventory only procedure. </w:t>
        </w:r>
      </w:ins>
      <w:ins w:id="50" w:author="OPPO" w:date="2025-02-10T18:33:00Z">
        <w:r w:rsidR="001F02F6">
          <w:rPr>
            <w:lang w:eastAsia="zh-CN"/>
          </w:rPr>
          <w:t xml:space="preserve">The </w:t>
        </w:r>
      </w:ins>
      <w:proofErr w:type="spellStart"/>
      <w:ins w:id="51" w:author="OPPO" w:date="2025-02-10T18:25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 w:rsidR="009E5789">
          <w:rPr>
            <w:lang w:eastAsia="zh-CN"/>
          </w:rPr>
          <w:t xml:space="preserve">calculate the </w:t>
        </w:r>
      </w:ins>
      <w:ins w:id="52" w:author="OPPO" w:date="2025-02-10T19:26:00Z">
        <w:r w:rsidR="00AD7F66">
          <w:rPr>
            <w:lang w:eastAsia="zh-CN"/>
          </w:rPr>
          <w:t>integrity</w:t>
        </w:r>
      </w:ins>
      <w:ins w:id="53" w:author="OPPO" w:date="2025-02-10T18:26:00Z">
        <w:r w:rsidR="009E5789">
          <w:rPr>
            <w:lang w:eastAsia="zh-CN"/>
          </w:rPr>
          <w:t xml:space="preserve"> parameter (i.e., MAC)</w:t>
        </w:r>
        <w:r w:rsidR="009E5789">
          <w:rPr>
            <w:lang w:eastAsia="zh-CN"/>
          </w:rPr>
          <w:t xml:space="preserve"> or optionally encrypt the enable</w:t>
        </w:r>
      </w:ins>
      <w:ins w:id="54" w:author="OPPO" w:date="2025-02-10T18:33:00Z">
        <w:r w:rsidR="002D460C">
          <w:rPr>
            <w:lang w:eastAsia="zh-CN"/>
          </w:rPr>
          <w:t xml:space="preserve"> command based on </w:t>
        </w:r>
        <w:r w:rsidR="002D460C">
          <w:rPr>
            <w:lang w:eastAsia="zh-CN"/>
          </w:rPr>
          <w:t>the pre-shared key</w:t>
        </w:r>
      </w:ins>
      <w:ins w:id="55" w:author="OPPO" w:date="2025-02-10T18:34:00Z">
        <w:r w:rsidR="002D460C">
          <w:rPr>
            <w:lang w:eastAsia="zh-CN"/>
          </w:rPr>
          <w:t>.</w:t>
        </w:r>
      </w:ins>
      <w:ins w:id="56" w:author="OPPO" w:date="2025-02-10T18:35:00Z"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 xml:space="preserve">The </w:t>
        </w:r>
        <w:proofErr w:type="spellStart"/>
        <w:r w:rsidR="00791047" w:rsidRPr="00906B7E">
          <w:rPr>
            <w:lang w:eastAsia="zh-CN"/>
          </w:rPr>
          <w:t>AIoT</w:t>
        </w:r>
        <w:proofErr w:type="spellEnd"/>
        <w:r w:rsidR="00791047" w:rsidRPr="00906B7E">
          <w:rPr>
            <w:lang w:eastAsia="zh-CN"/>
          </w:rPr>
          <w:t xml:space="preserve"> device </w:t>
        </w:r>
        <w:r w:rsidR="00791047">
          <w:rPr>
            <w:lang w:eastAsia="zh-CN"/>
          </w:rPr>
          <w:t>verifies</w:t>
        </w:r>
        <w:r w:rsidR="00791047" w:rsidRPr="00906B7E">
          <w:rPr>
            <w:lang w:eastAsia="zh-CN"/>
          </w:rPr>
          <w:t xml:space="preserve"> </w:t>
        </w:r>
        <w:r w:rsidR="00791047">
          <w:rPr>
            <w:lang w:eastAsia="zh-CN"/>
          </w:rPr>
          <w:t>the</w:t>
        </w:r>
        <w:r w:rsidR="00791047">
          <w:rPr>
            <w:lang w:eastAsia="zh-CN"/>
          </w:rPr>
          <w:t xml:space="preserve"> enable</w:t>
        </w:r>
        <w:r w:rsidR="00791047">
          <w:rPr>
            <w:lang w:eastAsia="zh-CN"/>
          </w:rPr>
          <w:t xml:space="preserve"> security</w:t>
        </w:r>
        <w:r w:rsidR="00791047" w:rsidRPr="00906B7E">
          <w:rPr>
            <w:lang w:eastAsia="zh-CN"/>
          </w:rPr>
          <w:t xml:space="preserve"> parameter </w:t>
        </w:r>
        <w:r w:rsidR="00791047">
          <w:rPr>
            <w:lang w:eastAsia="zh-CN"/>
          </w:rPr>
          <w:t xml:space="preserve">and optionally decrypt the </w:t>
        </w:r>
        <w:r w:rsidR="000F7E86">
          <w:rPr>
            <w:lang w:eastAsia="zh-CN"/>
          </w:rPr>
          <w:t>enable</w:t>
        </w:r>
        <w:r w:rsidR="00791047">
          <w:rPr>
            <w:lang w:eastAsia="zh-CN"/>
          </w:rPr>
          <w:t xml:space="preserve"> command </w:t>
        </w:r>
        <w:r w:rsidR="00791047" w:rsidRPr="00906B7E">
          <w:rPr>
            <w:lang w:eastAsia="zh-CN"/>
          </w:rPr>
          <w:t>using the</w:t>
        </w:r>
        <w:r w:rsidR="00791047">
          <w:rPr>
            <w:lang w:eastAsia="zh-CN"/>
          </w:rPr>
          <w:t xml:space="preserve"> same</w:t>
        </w:r>
        <w:r w:rsidR="00791047" w:rsidRPr="00906B7E">
          <w:rPr>
            <w:lang w:eastAsia="zh-CN"/>
          </w:rPr>
          <w:t xml:space="preserve"> key</w:t>
        </w:r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>to decide whether to perform the</w:t>
        </w:r>
        <w:r w:rsidR="00791047">
          <w:rPr>
            <w:lang w:eastAsia="zh-CN"/>
          </w:rPr>
          <w:t xml:space="preserve"> </w:t>
        </w:r>
      </w:ins>
      <w:ins w:id="57" w:author="OPPO" w:date="2025-02-10T18:36:00Z">
        <w:r w:rsidR="000F7E86">
          <w:rPr>
            <w:lang w:eastAsia="zh-CN"/>
          </w:rPr>
          <w:t>enable</w:t>
        </w:r>
      </w:ins>
      <w:ins w:id="58" w:author="OPPO" w:date="2025-02-10T18:35:00Z">
        <w:r w:rsidR="00791047" w:rsidRPr="00906B7E">
          <w:rPr>
            <w:lang w:eastAsia="zh-CN"/>
          </w:rPr>
          <w:t xml:space="preserve"> operation</w:t>
        </w:r>
      </w:ins>
      <w:ins w:id="59" w:author="OPPO" w:date="2025-02-10T18:36:00Z">
        <w:r w:rsidR="000F7E86">
          <w:rPr>
            <w:lang w:eastAsia="zh-CN"/>
          </w:rPr>
          <w:t>.</w:t>
        </w:r>
      </w:ins>
    </w:p>
    <w:p w14:paraId="609AD330" w14:textId="66EF85C2" w:rsidR="00B75DA7" w:rsidRDefault="00B75DA7" w:rsidP="00B75DA7">
      <w:pPr>
        <w:pStyle w:val="3"/>
        <w:rPr>
          <w:ins w:id="60" w:author="OPPO" w:date="2025-02-06T08:01:00Z"/>
        </w:rPr>
      </w:pPr>
      <w:bookmarkStart w:id="61" w:name="_Toc180278808"/>
      <w:bookmarkStart w:id="62" w:name="_Toc180278983"/>
      <w:bookmarkStart w:id="63" w:name="_Toc180279250"/>
      <w:bookmarkStart w:id="64" w:name="_Toc180279724"/>
      <w:bookmarkStart w:id="65" w:name="_Toc182841165"/>
      <w:bookmarkStart w:id="66" w:name="_Toc182899246"/>
      <w:bookmarkStart w:id="67" w:name="_Toc187937508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DEB5E10" w14:textId="472A332C" w:rsidR="00244A47" w:rsidRPr="00244A47" w:rsidRDefault="00244A47" w:rsidP="00244A47">
      <w:pPr>
        <w:pStyle w:val="3"/>
      </w:pPr>
      <w:bookmarkStart w:id="68" w:name="_Toc182841267"/>
      <w:bookmarkStart w:id="69" w:name="_Toc182899348"/>
      <w:bookmarkStart w:id="70" w:name="_Toc187937610"/>
      <w:ins w:id="71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.1</w:t>
        </w:r>
        <w:r w:rsidRPr="009B0DFF">
          <w:tab/>
        </w:r>
        <w:r>
          <w:t xml:space="preserve">Disable an </w:t>
        </w:r>
        <w:proofErr w:type="spellStart"/>
        <w:r>
          <w:t>AIoT</w:t>
        </w:r>
        <w:proofErr w:type="spellEnd"/>
        <w:r>
          <w:t xml:space="preserve"> device temporarily</w:t>
        </w:r>
      </w:ins>
      <w:bookmarkEnd w:id="68"/>
      <w:bookmarkEnd w:id="69"/>
      <w:bookmarkEnd w:id="70"/>
      <w:ins w:id="72" w:author="OPPO" w:date="2025-02-10T18:18:00Z">
        <w:r w:rsidR="003B5F6C">
          <w:t xml:space="preserve"> or </w:t>
        </w:r>
        <w:r w:rsidR="003B5F6C">
          <w:t>permanently</w:t>
        </w:r>
      </w:ins>
    </w:p>
    <w:p w14:paraId="2EA4C742" w14:textId="77777777" w:rsidR="00B75DA7" w:rsidRPr="008D328D" w:rsidRDefault="00B75DA7" w:rsidP="00B75DA7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027CFB42" w14:textId="133B57F4" w:rsidR="00B75DA7" w:rsidRDefault="00A45A38" w:rsidP="00B75DA7">
      <w:pPr>
        <w:jc w:val="center"/>
        <w:rPr>
          <w:i/>
          <w:lang w:eastAsia="zh-CN"/>
        </w:rPr>
      </w:pPr>
      <w:ins w:id="73" w:author="OPPO" w:date="2025-02-10T18:37:00Z">
        <w:r>
          <w:rPr>
            <w:i/>
            <w:lang w:eastAsia="zh-CN"/>
          </w:rPr>
          <w:object w:dxaOrig="15110" w:dyaOrig="9190" w14:anchorId="122BE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59" type="#_x0000_t75" style="width:479.25pt;height:291.45pt" o:ole="">
              <v:imagedata r:id="rId8" o:title=""/>
            </v:shape>
            <o:OLEObject Type="Embed" ProgID="Visio.Drawing.15" ShapeID="_x0000_i1159" DrawAspect="Content" ObjectID="_1800723539" r:id="rId9"/>
          </w:object>
        </w:r>
      </w:ins>
      <w:del w:id="74" w:author="OPPO" w:date="2025-02-10T18:37:00Z">
        <w:r w:rsidR="00940382" w:rsidDel="000F7E86">
          <w:rPr>
            <w:i/>
            <w:lang w:eastAsia="zh-CN"/>
          </w:rPr>
          <w:object w:dxaOrig="15110" w:dyaOrig="9190" w14:anchorId="0130EB34">
            <v:shape id="_x0000_i1104" type="#_x0000_t75" style="width:479.25pt;height:291.45pt" o:ole="">
              <v:imagedata r:id="rId10" o:title=""/>
            </v:shape>
            <o:OLEObject Type="Embed" ProgID="Visio.Drawing.15" ShapeID="_x0000_i1104" DrawAspect="Content" ObjectID="_1800723540" r:id="rId11"/>
          </w:object>
        </w:r>
      </w:del>
    </w:p>
    <w:p w14:paraId="0FBFC302" w14:textId="415F6EAB" w:rsidR="00B75DA7" w:rsidRPr="005A2195" w:rsidRDefault="00B75DA7" w:rsidP="00B75DA7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>.2</w:t>
      </w:r>
      <w:ins w:id="75" w:author="OPPO" w:date="2025-02-06T08:03:00Z">
        <w:r w:rsidR="001B0792">
          <w:rPr>
            <w:rFonts w:ascii="Arial" w:hAnsi="Arial" w:cs="Arial"/>
            <w:b/>
            <w:lang w:eastAsia="zh-CN"/>
          </w:rPr>
          <w:t>.1</w:t>
        </w:r>
      </w:ins>
      <w:r w:rsidRPr="005A2195">
        <w:rPr>
          <w:rFonts w:ascii="Arial" w:hAnsi="Arial" w:cs="Arial"/>
          <w:b/>
          <w:lang w:eastAsia="zh-CN"/>
        </w:rPr>
        <w:t xml:space="preserve">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4AA8E7C3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del w:id="76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4CD011F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del w:id="77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54ECAD5" w14:textId="77777777" w:rsidR="00B75DA7" w:rsidRDefault="00B75DA7" w:rsidP="00B75DA7">
      <w:pPr>
        <w:pStyle w:val="af2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AC848DD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10A006F4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3768C0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6BA6AB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del w:id="78" w:author="OPPO" w:date="2025-02-10T18:58:00Z">
        <w:r w:rsidDel="00880DC3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C100016" w14:textId="4122490C" w:rsidR="000E6926" w:rsidRDefault="00B75DA7" w:rsidP="00B75DA7">
      <w:pPr>
        <w:pStyle w:val="af2"/>
        <w:numPr>
          <w:ilvl w:val="0"/>
          <w:numId w:val="1"/>
        </w:numPr>
        <w:rPr>
          <w:ins w:id="79" w:author="OPPO" w:date="2025-02-10T19:22:00Z"/>
          <w:lang w:eastAsia="zh-CN"/>
        </w:rPr>
      </w:pPr>
      <w:r>
        <w:rPr>
          <w:lang w:eastAsia="zh-CN"/>
        </w:rPr>
        <w:t xml:space="preserve"> </w:t>
      </w:r>
      <w:ins w:id="80" w:author="OPPO" w:date="2025-02-10T18:54:00Z">
        <w:r w:rsidR="000E6926">
          <w:rPr>
            <w:lang w:eastAsia="zh-CN"/>
          </w:rPr>
          <w:t xml:space="preserve">The </w:t>
        </w:r>
        <w:proofErr w:type="spellStart"/>
        <w:r w:rsidR="000E6926">
          <w:rPr>
            <w:lang w:eastAsia="zh-CN"/>
          </w:rPr>
          <w:t>AI</w:t>
        </w:r>
        <w:r w:rsidR="000E6926">
          <w:rPr>
            <w:rFonts w:hint="eastAsia"/>
            <w:lang w:eastAsia="zh-CN"/>
          </w:rPr>
          <w:t>o</w:t>
        </w:r>
        <w:r w:rsidR="000E6926">
          <w:rPr>
            <w:lang w:eastAsia="zh-CN"/>
          </w:rPr>
          <w:t>TF</w:t>
        </w:r>
        <w:proofErr w:type="spellEnd"/>
        <w:r w:rsidR="000E6926">
          <w:rPr>
            <w:lang w:eastAsia="zh-CN"/>
          </w:rPr>
          <w:t xml:space="preserve"> </w:t>
        </w:r>
      </w:ins>
      <w:ins w:id="81" w:author="OPPO" w:date="2025-02-10T18:55:00Z">
        <w:r w:rsidR="00EA24AA">
          <w:rPr>
            <w:lang w:eastAsia="zh-CN"/>
          </w:rPr>
          <w:t>obtain</w:t>
        </w:r>
        <w:r w:rsidR="00EA24AA" w:rsidRPr="00EA24AA">
          <w:rPr>
            <w:lang w:eastAsia="zh-CN"/>
          </w:rPr>
          <w:t xml:space="preserve"> </w:t>
        </w:r>
      </w:ins>
      <w:ins w:id="82" w:author="OPPO" w:date="2025-02-10T18:56:00Z">
        <w:r w:rsidR="00C9331B">
          <w:rPr>
            <w:lang w:eastAsia="zh-CN"/>
          </w:rPr>
          <w:t xml:space="preserve">the key </w:t>
        </w:r>
      </w:ins>
      <w:ins w:id="83" w:author="OPPO" w:date="2025-02-10T18:55:00Z">
        <w:r w:rsidR="00EA24AA" w:rsidRPr="00EA24AA">
          <w:rPr>
            <w:lang w:eastAsia="zh-CN"/>
          </w:rPr>
          <w:t>to</w:t>
        </w:r>
      </w:ins>
      <w:ins w:id="84" w:author="OPPO" w:date="2025-02-10T18:56:00Z">
        <w:r w:rsidR="00C9331B">
          <w:rPr>
            <w:lang w:eastAsia="zh-CN"/>
          </w:rPr>
          <w:t xml:space="preserve"> protect the enable operation from the ADM/AAA-S</w:t>
        </w:r>
      </w:ins>
      <w:ins w:id="85" w:author="OPPO" w:date="2025-02-10T18:55:00Z">
        <w:r w:rsidR="00EA24AA" w:rsidRPr="00EA24AA">
          <w:rPr>
            <w:lang w:eastAsia="zh-CN"/>
          </w:rPr>
          <w:t xml:space="preserve"> when it does not have </w:t>
        </w:r>
      </w:ins>
      <w:ins w:id="86" w:author="OPPO" w:date="2025-02-10T18:57:00Z">
        <w:r w:rsidR="00806724">
          <w:rPr>
            <w:lang w:eastAsia="zh-CN"/>
          </w:rPr>
          <w:t xml:space="preserve">the </w:t>
        </w:r>
      </w:ins>
      <w:ins w:id="87" w:author="OPPO" w:date="2025-02-10T18:55:00Z">
        <w:r w:rsidR="00EA24AA" w:rsidRPr="00EA24AA">
          <w:rPr>
            <w:lang w:eastAsia="zh-CN"/>
          </w:rPr>
          <w:t xml:space="preserve">key for the </w:t>
        </w:r>
        <w:proofErr w:type="spellStart"/>
        <w:r w:rsidR="00EA24AA" w:rsidRPr="00EA24AA">
          <w:rPr>
            <w:lang w:eastAsia="zh-CN"/>
          </w:rPr>
          <w:t>AIoT</w:t>
        </w:r>
        <w:proofErr w:type="spellEnd"/>
        <w:r w:rsidR="00EA24AA" w:rsidRPr="00EA24AA">
          <w:rPr>
            <w:lang w:eastAsia="zh-CN"/>
          </w:rPr>
          <w:t xml:space="preserve"> device. </w:t>
        </w:r>
      </w:ins>
    </w:p>
    <w:p w14:paraId="5B592A39" w14:textId="13CC764C" w:rsidR="00E23046" w:rsidRDefault="00E23046" w:rsidP="00E23046">
      <w:pPr>
        <w:pStyle w:val="af2"/>
        <w:ind w:left="420"/>
        <w:rPr>
          <w:ins w:id="88" w:author="OPPO" w:date="2025-02-10T18:54:00Z"/>
          <w:rFonts w:hint="eastAsia"/>
          <w:lang w:eastAsia="zh-CN"/>
        </w:rPr>
      </w:pPr>
      <w:ins w:id="89" w:author="OPPO" w:date="2025-02-10T19:22:00Z">
        <w:r>
          <w:rPr>
            <w:lang w:eastAsia="zh-CN"/>
          </w:rPr>
          <w:t>NOTE</w:t>
        </w:r>
        <w:r w:rsidR="00465EB5">
          <w:rPr>
            <w:lang w:eastAsia="zh-CN"/>
          </w:rPr>
          <w:t>1</w:t>
        </w:r>
        <w:r>
          <w:rPr>
            <w:lang w:eastAsia="zh-CN"/>
          </w:rPr>
          <w:t xml:space="preserve">: </w:t>
        </w:r>
        <w:r w:rsidRPr="00E26E23">
          <w:rPr>
            <w:lang w:eastAsia="zh-CN"/>
          </w:rPr>
          <w:t xml:space="preserve">The key K can be the </w:t>
        </w:r>
        <w:r>
          <w:rPr>
            <w:lang w:eastAsia="zh-CN"/>
          </w:rPr>
          <w:t xml:space="preserve">pre-shared key or the session key derived from </w:t>
        </w:r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>.</w:t>
        </w:r>
      </w:ins>
    </w:p>
    <w:p w14:paraId="689D9818" w14:textId="4DB4133D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90" w:author="OPPO" w:date="2025-02-10T18:57:00Z">
        <w:r w:rsidDel="00806724">
          <w:rPr>
            <w:lang w:eastAsia="zh-CN"/>
          </w:rPr>
          <w:delText xml:space="preserve"> </w:delText>
        </w:r>
        <w:r w:rsidRPr="003D4086" w:rsidDel="00806724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D4086">
        <w:rPr>
          <w:lang w:eastAsia="zh-CN"/>
        </w:rPr>
        <w:t xml:space="preserve"> uses f function to calculate </w:t>
      </w:r>
      <w:r>
        <w:rPr>
          <w:lang w:eastAsia="zh-CN"/>
        </w:rPr>
        <w:t xml:space="preserve">the </w:t>
      </w:r>
      <w:del w:id="91" w:author="OPPO" w:date="2025-02-10T19:32:00Z">
        <w:r w:rsidDel="008B63F7">
          <w:rPr>
            <w:lang w:eastAsia="zh-CN"/>
          </w:rPr>
          <w:delText>disable security</w:delText>
        </w:r>
      </w:del>
      <w:ins w:id="92" w:author="OPPO" w:date="2025-02-10T18:58:00Z">
        <w:r w:rsidR="00880DC3">
          <w:rPr>
            <w:lang w:eastAsia="zh-CN"/>
          </w:rPr>
          <w:t>integrity</w:t>
        </w:r>
      </w:ins>
      <w:r>
        <w:rPr>
          <w:lang w:eastAsia="zh-CN"/>
        </w:rPr>
        <w:t xml:space="preserve"> parameter</w:t>
      </w:r>
      <w:ins w:id="93" w:author="OPPO" w:date="2025-02-10T18:59:00Z">
        <w:r w:rsidR="00C927D6">
          <w:rPr>
            <w:lang w:eastAsia="zh-CN"/>
          </w:rPr>
          <w:t xml:space="preserve"> </w:t>
        </w:r>
      </w:ins>
      <w:del w:id="94" w:author="OPPO" w:date="2025-02-10T18:59:00Z">
        <w:r w:rsidDel="00C927D6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input parameters key K, </w:t>
      </w:r>
      <w:proofErr w:type="spellStart"/>
      <w:r w:rsidRPr="003D4086">
        <w:rPr>
          <w:lang w:eastAsia="zh-CN"/>
        </w:rPr>
        <w:t>AIoT</w:t>
      </w:r>
      <w:proofErr w:type="spellEnd"/>
      <w:r w:rsidRPr="003D4086">
        <w:rPr>
          <w:lang w:eastAsia="zh-CN"/>
        </w:rPr>
        <w:t xml:space="preserve"> ID, </w:t>
      </w:r>
      <w:r>
        <w:rPr>
          <w:lang w:eastAsia="zh-CN"/>
        </w:rPr>
        <w:t>disable type and</w:t>
      </w:r>
      <w:ins w:id="95" w:author="OPPO" w:date="2025-02-10T18:59:00Z">
        <w:r w:rsidR="00C927D6">
          <w:rPr>
            <w:lang w:eastAsia="zh-CN"/>
          </w:rPr>
          <w:t xml:space="preserve"> freshness value</w:t>
        </w:r>
      </w:ins>
      <w:r>
        <w:rPr>
          <w:lang w:eastAsia="zh-CN"/>
        </w:rPr>
        <w:t xml:space="preserve"> </w:t>
      </w:r>
      <w:ins w:id="96" w:author="OPPO" w:date="2025-02-10T18:59:00Z">
        <w:r w:rsidR="00C927D6">
          <w:rPr>
            <w:lang w:eastAsia="zh-CN"/>
          </w:rPr>
          <w:t xml:space="preserve">(e.g., </w:t>
        </w:r>
      </w:ins>
      <w:r>
        <w:rPr>
          <w:lang w:eastAsia="zh-CN"/>
        </w:rPr>
        <w:t>c</w:t>
      </w:r>
      <w:r w:rsidRPr="003D4086">
        <w:rPr>
          <w:lang w:eastAsia="zh-CN"/>
        </w:rPr>
        <w:t>ounter</w:t>
      </w:r>
      <w:ins w:id="97" w:author="OPPO" w:date="2025-02-10T18:59:00Z">
        <w:r w:rsidR="00C927D6">
          <w:rPr>
            <w:lang w:eastAsia="zh-CN"/>
          </w:rPr>
          <w:t>)</w:t>
        </w:r>
      </w:ins>
      <w:r>
        <w:rPr>
          <w:lang w:eastAsia="zh-CN"/>
        </w:rPr>
        <w:t>,</w:t>
      </w:r>
      <w:r w:rsidRPr="003D4086">
        <w:rPr>
          <w:lang w:eastAsia="zh-CN"/>
        </w:rPr>
        <w:t xml:space="preserve"> </w:t>
      </w:r>
      <w:r>
        <w:rPr>
          <w:lang w:eastAsia="zh-CN"/>
        </w:rPr>
        <w:t>i.e.</w:t>
      </w:r>
      <w:r w:rsidRPr="003D4086">
        <w:rPr>
          <w:lang w:eastAsia="zh-CN"/>
        </w:rPr>
        <w:t>, f</w:t>
      </w:r>
      <w:r>
        <w:rPr>
          <w:lang w:eastAsia="zh-CN"/>
        </w:rPr>
        <w:t xml:space="preserve"> </w:t>
      </w:r>
      <w:r w:rsidRPr="003D4086">
        <w:rPr>
          <w:lang w:eastAsia="zh-CN"/>
        </w:rPr>
        <w:t>(K,</w:t>
      </w:r>
      <w:r>
        <w:rPr>
          <w:lang w:eastAsia="zh-CN"/>
        </w:rPr>
        <w:t xml:space="preserve"> </w:t>
      </w:r>
      <w:proofErr w:type="spellStart"/>
      <w:r w:rsidRPr="003D4086">
        <w:rPr>
          <w:lang w:eastAsia="zh-CN"/>
        </w:rPr>
        <w:t>AIoT</w:t>
      </w:r>
      <w:proofErr w:type="spellEnd"/>
      <w:r w:rsidRPr="003D4086">
        <w:rPr>
          <w:lang w:eastAsia="zh-CN"/>
        </w:rPr>
        <w:t xml:space="preserve"> ID,</w:t>
      </w:r>
      <w:r>
        <w:rPr>
          <w:lang w:eastAsia="zh-CN"/>
        </w:rPr>
        <w:t xml:space="preserve"> disable type, </w:t>
      </w:r>
      <w:ins w:id="98" w:author="OPPO" w:date="2025-02-10T19:33:00Z">
        <w:r w:rsidR="00EC72DA">
          <w:rPr>
            <w:lang w:eastAsia="zh-CN"/>
          </w:rPr>
          <w:t>freshness value</w:t>
        </w:r>
      </w:ins>
      <w:del w:id="99" w:author="OPPO" w:date="2025-02-10T19:33:00Z">
        <w:r w:rsidDel="00EC72DA">
          <w:rPr>
            <w:lang w:eastAsia="zh-CN"/>
          </w:rPr>
          <w:delText>c</w:delText>
        </w:r>
        <w:r w:rsidRPr="003D4086" w:rsidDel="00EC72DA">
          <w:rPr>
            <w:lang w:eastAsia="zh-CN"/>
          </w:rPr>
          <w:delText>ounter</w:delText>
        </w:r>
      </w:del>
      <w:r w:rsidRPr="003D4086">
        <w:rPr>
          <w:lang w:eastAsia="zh-CN"/>
        </w:rPr>
        <w:t>)</w:t>
      </w:r>
      <w:r>
        <w:rPr>
          <w:lang w:eastAsia="zh-CN"/>
        </w:rPr>
        <w:t>.</w:t>
      </w:r>
      <w:ins w:id="100" w:author="OPPO" w:date="2025-02-10T18:59:00Z">
        <w:r w:rsidR="00C927D6">
          <w:rPr>
            <w:lang w:eastAsia="zh-CN"/>
          </w:rPr>
          <w:t xml:space="preserve"> If counter is </w:t>
        </w:r>
      </w:ins>
      <w:ins w:id="101" w:author="OPPO" w:date="2025-02-10T19:00:00Z">
        <w:r w:rsidR="005C70D7">
          <w:rPr>
            <w:lang w:eastAsia="zh-CN"/>
          </w:rPr>
          <w:t>adopted for freshness value,</w:t>
        </w:r>
      </w:ins>
      <w:r>
        <w:rPr>
          <w:lang w:eastAsia="zh-CN"/>
        </w:rPr>
        <w:t xml:space="preserve"> </w:t>
      </w:r>
      <w:ins w:id="102" w:author="OPPO" w:date="2025-02-10T19:00:00Z">
        <w:r w:rsidR="005C70D7">
          <w:rPr>
            <w:lang w:eastAsia="zh-CN"/>
          </w:rPr>
          <w:t>t</w:t>
        </w:r>
      </w:ins>
      <w:del w:id="103" w:author="OPPO" w:date="2025-02-10T19:00:00Z">
        <w:r w:rsidRPr="006F4B61" w:rsidDel="005C70D7">
          <w:rPr>
            <w:lang w:eastAsia="zh-CN"/>
          </w:rPr>
          <w:delText>T</w:delText>
        </w:r>
      </w:del>
      <w:r w:rsidRPr="006F4B61">
        <w:rPr>
          <w:lang w:eastAsia="zh-CN"/>
        </w:rPr>
        <w:t xml:space="preserve">he initial value of the counter is set to </w:t>
      </w:r>
      <w:r>
        <w:rPr>
          <w:lang w:eastAsia="zh-CN"/>
        </w:rPr>
        <w:t>zero and</w:t>
      </w:r>
      <w:r w:rsidRPr="006F4B61">
        <w:rPr>
          <w:lang w:eastAsia="zh-CN"/>
        </w:rPr>
        <w:t xml:space="preserve"> </w:t>
      </w:r>
      <w:proofErr w:type="spellStart"/>
      <w:r w:rsidRPr="006F4B61">
        <w:rPr>
          <w:lang w:eastAsia="zh-CN"/>
        </w:rPr>
        <w:t>AIoT</w:t>
      </w:r>
      <w:del w:id="104" w:author="OPPO" w:date="2025-02-10T19:00:00Z">
        <w:r w:rsidRPr="006F4B61" w:rsidDel="005C70D7">
          <w:rPr>
            <w:lang w:eastAsia="zh-CN"/>
          </w:rPr>
          <w:delText xml:space="preserve"> N</w:delText>
        </w:r>
      </w:del>
      <w:r w:rsidRPr="006F4B61"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increases the counter by </w:t>
      </w:r>
      <w:r>
        <w:rPr>
          <w:lang w:eastAsia="zh-CN"/>
        </w:rPr>
        <w:t>one</w:t>
      </w:r>
      <w:r w:rsidRPr="006F4B61">
        <w:rPr>
          <w:lang w:eastAsia="zh-CN"/>
        </w:rPr>
        <w:t xml:space="preserve"> for each subsequent disable operation</w:t>
      </w:r>
      <w:r>
        <w:rPr>
          <w:lang w:eastAsia="zh-CN"/>
        </w:rPr>
        <w:t xml:space="preserve">. When </w:t>
      </w:r>
      <w:r w:rsidRPr="006F4B61">
        <w:rPr>
          <w:lang w:eastAsia="zh-CN"/>
        </w:rPr>
        <w:t>the counter overflows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del w:id="105" w:author="OPPO" w:date="2025-02-10T19:00:00Z">
        <w:r w:rsidDel="005C70D7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resets the counter to </w:t>
      </w:r>
      <w:r>
        <w:rPr>
          <w:lang w:eastAsia="zh-CN"/>
        </w:rPr>
        <w:t>zero.</w:t>
      </w:r>
      <w:ins w:id="106" w:author="OPPO" w:date="2025-02-10T19:00:00Z">
        <w:r w:rsidR="005C70D7">
          <w:rPr>
            <w:lang w:eastAsia="zh-CN"/>
          </w:rPr>
          <w:t xml:space="preserve"> Optionally, the disable type can al</w:t>
        </w:r>
      </w:ins>
      <w:ins w:id="107" w:author="OPPO" w:date="2025-02-10T19:01:00Z">
        <w:r w:rsidR="005C70D7">
          <w:rPr>
            <w:lang w:eastAsia="zh-CN"/>
          </w:rPr>
          <w:t>so be encrypted</w:t>
        </w:r>
        <w:r w:rsidR="002B13A7">
          <w:rPr>
            <w:lang w:eastAsia="zh-CN"/>
          </w:rPr>
          <w:t xml:space="preserve"> by the </w:t>
        </w:r>
        <w:proofErr w:type="spellStart"/>
        <w:r w:rsidR="002B13A7">
          <w:rPr>
            <w:lang w:eastAsia="zh-CN"/>
          </w:rPr>
          <w:t>AIoTF</w:t>
        </w:r>
        <w:proofErr w:type="spellEnd"/>
        <w:r w:rsidR="002B13A7">
          <w:rPr>
            <w:lang w:eastAsia="zh-CN"/>
          </w:rPr>
          <w:t xml:space="preserve"> using the obtained key.</w:t>
        </w:r>
      </w:ins>
    </w:p>
    <w:p w14:paraId="00E0BCD8" w14:textId="378406F8" w:rsidR="00B75DA7" w:rsidRDefault="00B75DA7" w:rsidP="00B75DA7">
      <w:pPr>
        <w:ind w:left="420"/>
        <w:rPr>
          <w:rFonts w:eastAsia="等线"/>
          <w:lang w:eastAsia="zh-CN"/>
        </w:rPr>
      </w:pPr>
      <w:bookmarkStart w:id="108" w:name="_Hlk189722089"/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</w:t>
      </w:r>
      <w:ins w:id="109" w:author="OPPO" w:date="2025-02-10T19:22:00Z">
        <w:r w:rsidR="00465EB5">
          <w:rPr>
            <w:lang w:val="en-US" w:eastAsia="zh-CN"/>
          </w:rPr>
          <w:t>2</w:t>
        </w:r>
      </w:ins>
      <w:r w:rsidRPr="00216FBF">
        <w:rPr>
          <w:lang w:val="en-US" w:eastAsia="zh-CN"/>
        </w:rPr>
        <w:t>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functions can be</w:t>
      </w:r>
      <w:r>
        <w:rPr>
          <w:lang w:val="en-US" w:eastAsia="zh-CN"/>
        </w:rPr>
        <w:t xml:space="preserve"> HMAC</w:t>
      </w:r>
      <w:ins w:id="110" w:author="OPPO" w:date="2025-02-10T19:08:00Z">
        <w:r w:rsidR="00063D96">
          <w:rPr>
            <w:lang w:val="en-US" w:eastAsia="zh-CN"/>
          </w:rPr>
          <w:t xml:space="preserve"> </w:t>
        </w:r>
      </w:ins>
      <w:r w:rsidRPr="00E26E23">
        <w:rPr>
          <w:lang w:val="en-US" w:eastAsia="zh-CN"/>
        </w:rPr>
        <w:t>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r>
        <w:rPr>
          <w:rFonts w:eastAsia="等线"/>
          <w:lang w:eastAsia="zh-CN"/>
        </w:rPr>
        <w:t>.</w:t>
      </w:r>
    </w:p>
    <w:bookmarkEnd w:id="108"/>
    <w:p w14:paraId="48B96211" w14:textId="5B32C8FF" w:rsidR="00B75DA7" w:rsidRPr="008841A6" w:rsidDel="00E23046" w:rsidRDefault="00B75DA7" w:rsidP="00B75DA7">
      <w:pPr>
        <w:ind w:left="420"/>
        <w:rPr>
          <w:del w:id="111" w:author="OPPO" w:date="2025-02-10T19:22:00Z"/>
          <w:lang w:eastAsia="zh-CN"/>
        </w:rPr>
      </w:pPr>
      <w:del w:id="112" w:author="OPPO" w:date="2025-02-10T19:22:00Z">
        <w:r w:rsidDel="00E23046">
          <w:rPr>
            <w:lang w:eastAsia="zh-CN"/>
          </w:rPr>
          <w:delText xml:space="preserve">NOTE: </w:delText>
        </w:r>
        <w:r w:rsidRPr="00E26E23" w:rsidDel="00E23046">
          <w:rPr>
            <w:lang w:eastAsia="zh-CN"/>
          </w:rPr>
          <w:delText xml:space="preserve">The key K can be the root key or </w:delText>
        </w:r>
        <w:r w:rsidDel="00E23046">
          <w:rPr>
            <w:lang w:eastAsia="zh-CN"/>
          </w:rPr>
          <w:delText>its derived</w:delText>
        </w:r>
        <w:r w:rsidRPr="00E26E23" w:rsidDel="00E23046">
          <w:rPr>
            <w:lang w:eastAsia="zh-CN"/>
          </w:rPr>
          <w:delText xml:space="preserve"> key of the AIoT device.</w:delText>
        </w:r>
      </w:del>
    </w:p>
    <w:p w14:paraId="0AF3F77A" w14:textId="436F84DC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113" w:author="OPPO" w:date="2025-02-10T19:02:00Z">
        <w:r w:rsidDel="004938A2">
          <w:rPr>
            <w:lang w:eastAsia="zh-CN"/>
          </w:rPr>
          <w:delText xml:space="preserve"> </w:delText>
        </w:r>
        <w:r w:rsidRPr="003D4086" w:rsidDel="004938A2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 xml:space="preserve">. The message contains the </w:t>
      </w:r>
      <w:proofErr w:type="spellStart"/>
      <w:r w:rsidRPr="003809E3">
        <w:rPr>
          <w:lang w:val="en-US"/>
        </w:rPr>
        <w:t>AIoT</w:t>
      </w:r>
      <w:proofErr w:type="spellEnd"/>
      <w:r w:rsidRPr="003809E3">
        <w:rPr>
          <w:lang w:val="en-US"/>
        </w:rPr>
        <w:t xml:space="preserve"> ID, </w:t>
      </w:r>
      <w:del w:id="114" w:author="OPPO" w:date="2025-02-10T19:03:00Z">
        <w:r w:rsidDel="00635AD4">
          <w:rPr>
            <w:lang w:val="en-US"/>
          </w:rPr>
          <w:delText xml:space="preserve">disable </w:delText>
        </w:r>
      </w:del>
      <w:ins w:id="115" w:author="OPPO" w:date="2025-02-10T19:33:00Z">
        <w:r w:rsidR="00EC72DA">
          <w:rPr>
            <w:lang w:eastAsia="zh-CN"/>
          </w:rPr>
          <w:t>integrity</w:t>
        </w:r>
      </w:ins>
      <w:del w:id="116" w:author="OPPO" w:date="2025-02-10T19:33:00Z">
        <w:r w:rsidDel="00EC72DA">
          <w:rPr>
            <w:lang w:val="en-US"/>
          </w:rPr>
          <w:delText>security</w:delText>
        </w:r>
      </w:del>
      <w:r w:rsidRPr="003809E3">
        <w:rPr>
          <w:lang w:val="en-US"/>
        </w:rPr>
        <w:t xml:space="preserve"> parameter</w:t>
      </w:r>
      <w:r>
        <w:rPr>
          <w:lang w:val="en-US"/>
        </w:rPr>
        <w:t>,</w:t>
      </w:r>
      <w:ins w:id="117" w:author="OPPO" w:date="2025-02-10T19:03:00Z">
        <w:r w:rsidR="00635AD4">
          <w:rPr>
            <w:lang w:val="en-US"/>
          </w:rPr>
          <w:t xml:space="preserve"> optionally encrypted</w:t>
        </w:r>
      </w:ins>
      <w:r>
        <w:rPr>
          <w:lang w:val="en-US"/>
        </w:rPr>
        <w:t xml:space="preserve"> disable type and</w:t>
      </w:r>
      <w:r w:rsidRPr="003809E3">
        <w:rPr>
          <w:lang w:val="en-US"/>
        </w:rPr>
        <w:t xml:space="preserve"> </w:t>
      </w:r>
      <w:ins w:id="118" w:author="OPPO" w:date="2025-02-10T19:03:00Z">
        <w:r w:rsidR="004938A2">
          <w:rPr>
            <w:lang w:val="en-US"/>
          </w:rPr>
          <w:t>freshness value (</w:t>
        </w:r>
      </w:ins>
      <w:r>
        <w:rPr>
          <w:lang w:val="en-US"/>
        </w:rPr>
        <w:t>c</w:t>
      </w:r>
      <w:r w:rsidRPr="003809E3">
        <w:rPr>
          <w:lang w:val="en-US"/>
        </w:rPr>
        <w:t>ounter</w:t>
      </w:r>
      <w:ins w:id="119" w:author="OPPO" w:date="2025-02-10T19:03:00Z">
        <w:r w:rsidR="004938A2">
          <w:rPr>
            <w:lang w:val="en-US"/>
          </w:rPr>
          <w:t>)</w:t>
        </w:r>
      </w:ins>
      <w:r w:rsidRPr="005D2237">
        <w:rPr>
          <w:lang w:val="en-US"/>
        </w:rPr>
        <w:t>.</w:t>
      </w:r>
    </w:p>
    <w:p w14:paraId="4C69C555" w14:textId="77777777" w:rsidR="00B75DA7" w:rsidRPr="00FC1586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10C428B2" w14:textId="3E80F4C0" w:rsidR="00B75DA7" w:rsidRDefault="008210A9" w:rsidP="00B75DA7">
      <w:pPr>
        <w:numPr>
          <w:ilvl w:val="0"/>
          <w:numId w:val="1"/>
        </w:numPr>
        <w:rPr>
          <w:lang w:val="en-US"/>
        </w:rPr>
      </w:pPr>
      <w:ins w:id="120" w:author="OPPO" w:date="2025-02-10T19:07:00Z">
        <w:r>
          <w:rPr>
            <w:lang w:eastAsia="zh-CN"/>
          </w:rPr>
          <w:lastRenderedPageBreak/>
          <w:t>If counter is adopted for freshness value</w:t>
        </w:r>
        <w:r>
          <w:t xml:space="preserve">, </w:t>
        </w:r>
      </w:ins>
      <w:ins w:id="121" w:author="OPPO" w:date="2025-02-10T19:08:00Z">
        <w:r>
          <w:t>t</w:t>
        </w:r>
      </w:ins>
      <w:del w:id="122" w:author="OPPO" w:date="2025-02-10T19:08:00Z">
        <w:r w:rsidR="00B75DA7" w:rsidDel="008210A9">
          <w:delText>T</w:delText>
        </w:r>
      </w:del>
      <w:r w:rsidR="00B75DA7">
        <w:t xml:space="preserve">he </w:t>
      </w:r>
      <w:proofErr w:type="spellStart"/>
      <w:r w:rsidR="00B75DA7">
        <w:t>AI</w:t>
      </w:r>
      <w:r w:rsidR="00B75DA7">
        <w:rPr>
          <w:rFonts w:hint="eastAsia"/>
          <w:lang w:eastAsia="zh-CN"/>
        </w:rPr>
        <w:t>o</w:t>
      </w:r>
      <w:r w:rsidR="00B75DA7">
        <w:t>T</w:t>
      </w:r>
      <w:proofErr w:type="spellEnd"/>
      <w:r w:rsidR="00B75DA7">
        <w:t xml:space="preserve"> device is required to store the counter. </w:t>
      </w:r>
      <w:r w:rsidR="00B75DA7" w:rsidRPr="00784E9C">
        <w:t xml:space="preserve">When the received counter in the </w:t>
      </w:r>
      <w:proofErr w:type="spellStart"/>
      <w:r w:rsidR="00B75DA7" w:rsidRPr="00784E9C">
        <w:t>AIoT</w:t>
      </w:r>
      <w:proofErr w:type="spellEnd"/>
      <w:r w:rsidR="00B75DA7" w:rsidRPr="00784E9C">
        <w:t xml:space="preserve"> Disable Request is less than the local counter, the device refuses the Request, otherwise </w:t>
      </w:r>
      <w:r w:rsidR="00B75DA7">
        <w:t>the</w:t>
      </w:r>
      <w:r w:rsidR="00B75DA7" w:rsidRPr="007111BF">
        <w:t xml:space="preserve"> </w:t>
      </w:r>
      <w:proofErr w:type="spellStart"/>
      <w:r w:rsidR="00B75DA7" w:rsidRPr="007111BF">
        <w:t>AIoT</w:t>
      </w:r>
      <w:proofErr w:type="spellEnd"/>
      <w:r w:rsidR="00B75DA7" w:rsidRPr="007111BF">
        <w:t xml:space="preserve"> device</w:t>
      </w:r>
      <w:r w:rsidR="00B75DA7">
        <w:t xml:space="preserve"> </w:t>
      </w:r>
      <w:r w:rsidR="00B75DA7">
        <w:rPr>
          <w:rFonts w:hint="eastAsia"/>
          <w:lang w:eastAsia="zh-CN"/>
        </w:rPr>
        <w:t>use</w:t>
      </w:r>
      <w:r w:rsidR="00B75DA7">
        <w:t xml:space="preserve">s the same </w:t>
      </w:r>
      <w:del w:id="123" w:author="OPPO" w:date="2025-02-10T09:53:00Z">
        <w:r w:rsidR="00B75DA7" w:rsidDel="00214865">
          <w:delText xml:space="preserve">shared </w:delText>
        </w:r>
      </w:del>
      <w:r w:rsidR="00B75DA7">
        <w:t>key to</w:t>
      </w:r>
      <w:r w:rsidR="00B75DA7" w:rsidRPr="007111BF">
        <w:t xml:space="preserve"> </w:t>
      </w:r>
      <w:r w:rsidR="00B75DA7">
        <w:t>verify</w:t>
      </w:r>
      <w:r w:rsidR="00B75DA7" w:rsidRPr="007111BF">
        <w:t xml:space="preserve"> the </w:t>
      </w:r>
      <w:del w:id="124" w:author="OPPO" w:date="2025-02-10T19:08:00Z">
        <w:r w:rsidR="00B75DA7" w:rsidDel="008210A9">
          <w:delText xml:space="preserve">disable </w:delText>
        </w:r>
      </w:del>
      <w:ins w:id="125" w:author="OPPO" w:date="2025-02-10T19:34:00Z">
        <w:r w:rsidR="00E24CFE">
          <w:rPr>
            <w:lang w:eastAsia="zh-CN"/>
          </w:rPr>
          <w:t>integrity</w:t>
        </w:r>
      </w:ins>
      <w:del w:id="126" w:author="OPPO" w:date="2025-02-10T19:34:00Z">
        <w:r w:rsidR="00B75DA7" w:rsidDel="00E24CFE">
          <w:delText>security</w:delText>
        </w:r>
      </w:del>
      <w:r w:rsidR="00B75DA7" w:rsidRPr="007111BF">
        <w:t xml:space="preserve"> parameters</w:t>
      </w:r>
      <w:ins w:id="127" w:author="OPPO" w:date="2025-02-10T19:04:00Z">
        <w:r w:rsidR="00635AD4">
          <w:t xml:space="preserve"> and optionally decrypt the disable type</w:t>
        </w:r>
      </w:ins>
      <w:r w:rsidR="00B75DA7" w:rsidRPr="007111BF">
        <w:t xml:space="preserve">. </w:t>
      </w:r>
    </w:p>
    <w:p w14:paraId="5059EDD5" w14:textId="0F977838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type, i</w:t>
      </w:r>
      <w:r w:rsidRPr="007111BF">
        <w:t xml:space="preserve">f the calculated </w:t>
      </w:r>
      <w:del w:id="128" w:author="OPPO" w:date="2025-02-10T19:52:00Z">
        <w:r w:rsidDel="0008158F">
          <w:delText xml:space="preserve">disable </w:delText>
        </w:r>
      </w:del>
      <w:ins w:id="129" w:author="OPPO" w:date="2025-02-10T19:35:00Z">
        <w:r w:rsidR="00AF3785">
          <w:rPr>
            <w:lang w:eastAsia="zh-CN"/>
          </w:rPr>
          <w:t>integrity</w:t>
        </w:r>
      </w:ins>
      <w:del w:id="130" w:author="OPPO" w:date="2025-02-10T19:35:00Z">
        <w:r w:rsidDel="00AF3785">
          <w:delText>security</w:delText>
        </w:r>
      </w:del>
      <w:r w:rsidRPr="007111BF">
        <w:t xml:space="preserve"> parameter match</w:t>
      </w:r>
      <w:r>
        <w:t>es</w:t>
      </w:r>
      <w:r w:rsidRPr="007111BF">
        <w:t xml:space="preserve"> the received </w:t>
      </w:r>
      <w:del w:id="131" w:author="OPPO" w:date="2025-02-10T19:52:00Z">
        <w:r w:rsidDel="0008158F">
          <w:delText>disable security</w:delText>
        </w:r>
      </w:del>
      <w:ins w:id="132" w:author="OPPO" w:date="2025-02-10T19:52:00Z">
        <w:r w:rsidR="0008158F">
          <w:t>integrity</w:t>
        </w:r>
      </w:ins>
      <w:r w:rsidRPr="007111BF">
        <w:t xml:space="preserve"> parameter</w:t>
      </w:r>
      <w:r>
        <w:t>.</w:t>
      </w:r>
    </w:p>
    <w:p w14:paraId="2505F4EC" w14:textId="77777777" w:rsidR="00B75DA7" w:rsidRDefault="00B75DA7" w:rsidP="00B75DA7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7091D4D4" w14:textId="77777777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del w:id="133" w:author="OPPO" w:date="2025-02-10T19:10:00Z">
        <w:r w:rsidRPr="00B019C1" w:rsidDel="00A1794C">
          <w:delText xml:space="preserve"> N</w:delText>
        </w:r>
      </w:del>
      <w:r w:rsidRPr="00B019C1">
        <w:t>F</w:t>
      </w:r>
      <w:proofErr w:type="spellEnd"/>
      <w:r>
        <w:t>.</w:t>
      </w:r>
    </w:p>
    <w:p w14:paraId="259EB3B7" w14:textId="2DAF4C33" w:rsidR="00B75DA7" w:rsidRPr="00244A47" w:rsidRDefault="00B75DA7" w:rsidP="00B75DA7">
      <w:pPr>
        <w:numPr>
          <w:ilvl w:val="0"/>
          <w:numId w:val="1"/>
        </w:numPr>
        <w:rPr>
          <w:ins w:id="134" w:author="OPPO" w:date="2025-02-06T08:01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del w:id="135" w:author="OPPO" w:date="2025-02-10T19:10:00Z">
        <w:r w:rsidDel="00A1794C">
          <w:rPr>
            <w:lang w:val="en-US" w:eastAsia="zh-CN"/>
          </w:rPr>
          <w:delText xml:space="preserve"> N</w:delText>
        </w:r>
      </w:del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79500D35" w14:textId="17EF1EC5" w:rsidR="00244A47" w:rsidRPr="00244A47" w:rsidRDefault="00244A47" w:rsidP="00244A47">
      <w:pPr>
        <w:pStyle w:val="3"/>
        <w:rPr>
          <w:ins w:id="136" w:author="OPPO" w:date="2025-02-06T08:01:00Z"/>
        </w:rPr>
      </w:pPr>
      <w:ins w:id="137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</w:t>
        </w:r>
      </w:ins>
      <w:ins w:id="138" w:author="OPPO" w:date="2025-02-06T08:02:00Z">
        <w:r>
          <w:t>2</w:t>
        </w:r>
      </w:ins>
      <w:ins w:id="139" w:author="OPPO" w:date="2025-02-06T08:01:00Z">
        <w:r w:rsidRPr="009B0DFF">
          <w:tab/>
        </w:r>
      </w:ins>
      <w:ins w:id="140" w:author="OPPO" w:date="2025-02-06T08:02:00Z">
        <w:r>
          <w:t>Enable</w:t>
        </w:r>
      </w:ins>
      <w:ins w:id="141" w:author="OPPO" w:date="2025-02-06T08:01:00Z">
        <w:r>
          <w:t xml:space="preserve"> </w:t>
        </w:r>
      </w:ins>
      <w:ins w:id="142" w:author="OPPO" w:date="2025-02-10T18:17:00Z">
        <w:r w:rsidR="00380128">
          <w:t>a temporarily disabled</w:t>
        </w:r>
      </w:ins>
      <w:ins w:id="143" w:author="OPPO" w:date="2025-02-06T08:01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</w:p>
    <w:p w14:paraId="390B15CC" w14:textId="454247C0" w:rsidR="00244A47" w:rsidRDefault="00244A47" w:rsidP="00244A47">
      <w:pPr>
        <w:rPr>
          <w:ins w:id="144" w:author="OPPO" w:date="2025-02-06T08:02:00Z"/>
          <w:lang w:eastAsia="zh-CN"/>
        </w:rPr>
      </w:pPr>
      <w:ins w:id="145" w:author="OPPO" w:date="2025-02-06T08:02:00Z">
        <w:r>
          <w:rPr>
            <w:lang w:eastAsia="zh-CN"/>
          </w:rPr>
          <w:t>The following figure shows the call flow for</w:t>
        </w:r>
      </w:ins>
      <w:ins w:id="146" w:author="OPPO" w:date="2025-02-10T19:12:00Z">
        <w:r w:rsidR="006118D9">
          <w:rPr>
            <w:lang w:eastAsia="zh-CN"/>
          </w:rPr>
          <w:t xml:space="preserve"> securely</w:t>
        </w:r>
      </w:ins>
      <w:ins w:id="147" w:author="OPPO" w:date="2025-02-06T08:02:00Z">
        <w:r>
          <w:rPr>
            <w:lang w:eastAsia="zh-CN"/>
          </w:rPr>
          <w:t xml:space="preserve"> </w:t>
        </w:r>
      </w:ins>
      <w:ins w:id="148" w:author="OPPO" w:date="2025-02-10T19:11:00Z">
        <w:r w:rsidR="00A90BDC">
          <w:rPr>
            <w:lang w:eastAsia="zh-CN"/>
          </w:rPr>
          <w:t>enabling a temporarily</w:t>
        </w:r>
        <w:r w:rsidR="006118D9">
          <w:rPr>
            <w:lang w:eastAsia="zh-CN"/>
          </w:rPr>
          <w:t xml:space="preserve"> disabled</w:t>
        </w:r>
      </w:ins>
      <w:ins w:id="149" w:author="OPPO" w:date="2025-02-06T08:02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50" w:author="OPPO" w:date="2025-02-10T19:12:00Z">
        <w:r w:rsidR="006118D9">
          <w:rPr>
            <w:lang w:eastAsia="zh-CN"/>
          </w:rPr>
          <w:t>.</w:t>
        </w:r>
      </w:ins>
    </w:p>
    <w:p w14:paraId="69A9EACF" w14:textId="27330ACD" w:rsidR="001B0792" w:rsidRDefault="00E15B20" w:rsidP="00244A47">
      <w:pPr>
        <w:rPr>
          <w:ins w:id="151" w:author="OPPO" w:date="2025-02-06T08:03:00Z"/>
          <w:rFonts w:eastAsia="Times New Roman"/>
          <w:lang w:eastAsia="en-GB"/>
        </w:rPr>
      </w:pPr>
      <w:ins w:id="152" w:author="OPPO" w:date="2025-02-06T08:02:00Z">
        <w:r>
          <w:rPr>
            <w:rFonts w:eastAsia="Times New Roman"/>
            <w:lang w:eastAsia="en-GB"/>
          </w:rPr>
          <w:object w:dxaOrig="15321" w:dyaOrig="11170" w14:anchorId="19B0CA80">
            <v:shape id="_x0000_i1171" type="#_x0000_t75" style="width:470.6pt;height:342.7pt" o:ole="">
              <v:imagedata r:id="rId12" o:title=""/>
            </v:shape>
            <o:OLEObject Type="Embed" ProgID="Visio.Drawing.15" ShapeID="_x0000_i1171" DrawAspect="Content" ObjectID="_1800723541" r:id="rId13"/>
          </w:object>
        </w:r>
      </w:ins>
    </w:p>
    <w:p w14:paraId="1E97F801" w14:textId="7EB90039" w:rsidR="0007540C" w:rsidRPr="005A2195" w:rsidRDefault="0007540C" w:rsidP="0007540C">
      <w:pPr>
        <w:jc w:val="center"/>
        <w:rPr>
          <w:ins w:id="153" w:author="OPPO" w:date="2025-02-06T08:03:00Z"/>
          <w:rFonts w:ascii="Arial" w:hAnsi="Arial" w:cs="Arial"/>
          <w:b/>
          <w:lang w:eastAsia="zh-CN"/>
        </w:rPr>
      </w:pPr>
      <w:ins w:id="154" w:author="OPPO" w:date="2025-02-06T08:03:00Z">
        <w:r w:rsidRPr="005A2195">
          <w:rPr>
            <w:rFonts w:ascii="Arial" w:hAnsi="Arial" w:cs="Arial"/>
            <w:b/>
            <w:lang w:eastAsia="zh-CN"/>
          </w:rPr>
          <w:t>Figure 6.</w:t>
        </w:r>
        <w:r>
          <w:rPr>
            <w:rFonts w:ascii="Arial" w:hAnsi="Arial" w:cs="Arial"/>
            <w:b/>
            <w:lang w:eastAsia="zh-CN"/>
          </w:rPr>
          <w:t>17</w:t>
        </w:r>
        <w:r w:rsidRPr="005A2195"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  <w:lang w:eastAsia="zh-CN"/>
          </w:rPr>
          <w:t>.2</w:t>
        </w:r>
        <w:r w:rsidRPr="005A2195">
          <w:rPr>
            <w:rFonts w:ascii="Arial" w:hAnsi="Arial" w:cs="Arial"/>
            <w:b/>
            <w:lang w:eastAsia="zh-CN"/>
          </w:rPr>
          <w:t xml:space="preserve">-1: </w:t>
        </w:r>
        <w:r>
          <w:rPr>
            <w:rFonts w:ascii="Arial" w:hAnsi="Arial" w:cs="Arial"/>
            <w:b/>
            <w:lang w:eastAsia="zh-CN"/>
          </w:rPr>
          <w:t>Enable operation</w:t>
        </w:r>
        <w:r w:rsidRPr="00000F26">
          <w:rPr>
            <w:rFonts w:ascii="Arial" w:hAnsi="Arial" w:cs="Arial"/>
            <w:b/>
            <w:lang w:eastAsia="zh-CN"/>
          </w:rPr>
          <w:t xml:space="preserve"> procedure</w:t>
        </w:r>
        <w:r w:rsidRPr="005A2195">
          <w:rPr>
            <w:rFonts w:ascii="Arial" w:hAnsi="Arial" w:cs="Arial"/>
            <w:b/>
            <w:lang w:eastAsia="zh-CN"/>
          </w:rPr>
          <w:t xml:space="preserve"> for </w:t>
        </w:r>
        <w:proofErr w:type="spellStart"/>
        <w:r w:rsidRPr="005A2195">
          <w:rPr>
            <w:rFonts w:ascii="Arial" w:hAnsi="Arial" w:cs="Arial"/>
            <w:b/>
            <w:lang w:eastAsia="zh-CN"/>
          </w:rPr>
          <w:t>AIoT</w:t>
        </w:r>
        <w:proofErr w:type="spellEnd"/>
        <w:r w:rsidRPr="005A2195">
          <w:rPr>
            <w:rFonts w:ascii="Arial" w:hAnsi="Arial" w:cs="Arial"/>
            <w:b/>
            <w:lang w:eastAsia="zh-CN"/>
          </w:rPr>
          <w:t xml:space="preserve"> service</w:t>
        </w:r>
      </w:ins>
    </w:p>
    <w:p w14:paraId="0887993E" w14:textId="190C4AF3" w:rsidR="0007540C" w:rsidRDefault="0007540C" w:rsidP="00F73CC2">
      <w:pPr>
        <w:pStyle w:val="af2"/>
        <w:numPr>
          <w:ilvl w:val="0"/>
          <w:numId w:val="2"/>
        </w:numPr>
        <w:rPr>
          <w:ins w:id="155" w:author="OPPO" w:date="2025-02-06T08:14:00Z"/>
          <w:lang w:eastAsia="zh-CN"/>
        </w:rPr>
      </w:pPr>
      <w:ins w:id="156" w:author="OPPO" w:date="2025-02-06T08:03:00Z">
        <w:r w:rsidRPr="003C107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C1071">
          <w:rPr>
            <w:lang w:eastAsia="zh-CN"/>
          </w:rPr>
          <w:t xml:space="preserve">AF sends the </w:t>
        </w:r>
        <w:proofErr w:type="spellStart"/>
        <w:r w:rsidRPr="003C1071">
          <w:rPr>
            <w:lang w:eastAsia="zh-CN"/>
          </w:rPr>
          <w:t>AIoT</w:t>
        </w:r>
        <w:proofErr w:type="spellEnd"/>
        <w:r w:rsidRPr="003C1071">
          <w:rPr>
            <w:lang w:eastAsia="zh-CN"/>
          </w:rPr>
          <w:t xml:space="preserve"> </w:t>
        </w:r>
      </w:ins>
      <w:ins w:id="157" w:author="OPPO" w:date="2025-02-10T19:13:00Z">
        <w:r w:rsidR="00BC0695">
          <w:rPr>
            <w:lang w:eastAsia="zh-CN"/>
          </w:rPr>
          <w:t>Inventory</w:t>
        </w:r>
      </w:ins>
      <w:ins w:id="158" w:author="OPPO" w:date="2025-02-06T08:03:00Z">
        <w:r>
          <w:rPr>
            <w:lang w:eastAsia="zh-CN"/>
          </w:rPr>
          <w:t xml:space="preserve"> Request</w:t>
        </w:r>
      </w:ins>
      <w:ins w:id="159" w:author="OPPO" w:date="2025-02-10T19:14:00Z">
        <w:r w:rsidR="00BC0695">
          <w:rPr>
            <w:lang w:eastAsia="zh-CN"/>
          </w:rPr>
          <w:t xml:space="preserve"> message</w:t>
        </w:r>
      </w:ins>
      <w:ins w:id="160" w:author="OPPO" w:date="2025-02-06T08:03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via the NEF, </w:t>
        </w:r>
      </w:ins>
      <w:ins w:id="161" w:author="OPPO" w:date="2025-02-10T19:14:00Z">
        <w:r w:rsidR="00BC0695">
          <w:rPr>
            <w:lang w:eastAsia="zh-CN"/>
          </w:rPr>
          <w:t xml:space="preserve">which includes </w:t>
        </w:r>
      </w:ins>
      <w:ins w:id="162" w:author="OPPO" w:date="2025-02-06T08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filter information, </w:t>
        </w:r>
        <w:r>
          <w:t xml:space="preserve">and </w:t>
        </w:r>
      </w:ins>
      <w:ins w:id="163" w:author="OPPO" w:date="2025-02-06T08:04:00Z">
        <w:r>
          <w:rPr>
            <w:lang w:eastAsia="zh-CN"/>
          </w:rPr>
          <w:t>enable command</w:t>
        </w:r>
      </w:ins>
      <w:ins w:id="164" w:author="OPPO" w:date="2025-02-06T08:03:00Z">
        <w:r>
          <w:rPr>
            <w:lang w:eastAsia="zh-CN"/>
          </w:rPr>
          <w:t>.</w:t>
        </w:r>
      </w:ins>
    </w:p>
    <w:p w14:paraId="64200BBB" w14:textId="00B51B87" w:rsidR="00662BB3" w:rsidRPr="00662BB3" w:rsidRDefault="00662BB3" w:rsidP="00662BB3">
      <w:pPr>
        <w:ind w:left="420"/>
        <w:rPr>
          <w:ins w:id="165" w:author="OPPO" w:date="2025-02-06T08:05:00Z"/>
          <w:rFonts w:eastAsia="等线"/>
          <w:lang w:eastAsia="zh-CN"/>
        </w:rPr>
      </w:pPr>
      <w:ins w:id="166" w:author="OPPO" w:date="2025-02-06T08:14:00Z">
        <w:r w:rsidRPr="00216FBF">
          <w:rPr>
            <w:rFonts w:hint="eastAsia"/>
            <w:lang w:val="en-US" w:eastAsia="zh-CN"/>
          </w:rPr>
          <w:t>N</w:t>
        </w:r>
        <w:r w:rsidRPr="00216FBF">
          <w:rPr>
            <w:lang w:val="en-US" w:eastAsia="zh-CN"/>
          </w:rPr>
          <w:t>OTE</w:t>
        </w:r>
      </w:ins>
      <w:ins w:id="167" w:author="OPPO" w:date="2025-02-10T19:22:00Z">
        <w:r w:rsidR="00465EB5">
          <w:rPr>
            <w:lang w:val="en-US" w:eastAsia="zh-CN"/>
          </w:rPr>
          <w:t>3</w:t>
        </w:r>
      </w:ins>
      <w:ins w:id="168" w:author="OPPO" w:date="2025-02-06T08:14:00Z">
        <w:r w:rsidRPr="00216FBF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169" w:author="OPPO" w:date="2025-02-10T19:24:00Z">
        <w:r w:rsidR="00465EB5" w:rsidRPr="00465EB5">
          <w:rPr>
            <w:lang w:val="en-US" w:eastAsia="zh-CN"/>
          </w:rPr>
          <w:t xml:space="preserve">Whether the Enable </w:t>
        </w:r>
        <w:r w:rsidR="00465EB5">
          <w:rPr>
            <w:lang w:val="en-US" w:eastAsia="zh-CN"/>
          </w:rPr>
          <w:t>C</w:t>
        </w:r>
        <w:r w:rsidR="00465EB5" w:rsidRPr="00465EB5">
          <w:rPr>
            <w:lang w:val="en-US" w:eastAsia="zh-CN"/>
          </w:rPr>
          <w:t>ommand is carried in the Inventory procedure depends on the size of the paging message defined by RAN2</w:t>
        </w:r>
      </w:ins>
      <w:ins w:id="170" w:author="OPPO" w:date="2025-02-06T08:14:00Z">
        <w:r w:rsidRPr="00662BB3">
          <w:rPr>
            <w:lang w:val="en-US" w:eastAsia="zh-CN"/>
          </w:rPr>
          <w:t>.</w:t>
        </w:r>
      </w:ins>
    </w:p>
    <w:p w14:paraId="1D2AF68E" w14:textId="5A1F9EE8" w:rsidR="008B6A48" w:rsidRDefault="008B6A48" w:rsidP="00F73CC2">
      <w:pPr>
        <w:pStyle w:val="af2"/>
        <w:numPr>
          <w:ilvl w:val="0"/>
          <w:numId w:val="2"/>
        </w:numPr>
        <w:rPr>
          <w:ins w:id="171" w:author="OPPO" w:date="2025-02-10T19:39:00Z"/>
          <w:lang w:eastAsia="zh-CN"/>
        </w:rPr>
      </w:pPr>
      <w:ins w:id="172" w:author="OPPO" w:date="2025-02-10T19:1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obtain</w:t>
        </w:r>
        <w:r w:rsidRPr="00EA24AA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173" w:author="OPPO" w:date="2025-02-10T19:19:00Z">
        <w:r w:rsidR="008A3423">
          <w:rPr>
            <w:lang w:eastAsia="zh-CN"/>
          </w:rPr>
          <w:t xml:space="preserve"> </w:t>
        </w:r>
      </w:ins>
      <w:ins w:id="174" w:author="OPPO" w:date="2025-02-10T19:16:00Z">
        <w:r>
          <w:rPr>
            <w:lang w:eastAsia="zh-CN"/>
          </w:rPr>
          <w:t xml:space="preserve">key </w:t>
        </w:r>
        <w:r w:rsidRPr="00EA24AA">
          <w:rPr>
            <w:lang w:eastAsia="zh-CN"/>
          </w:rPr>
          <w:t>to</w:t>
        </w:r>
        <w:r>
          <w:rPr>
            <w:lang w:eastAsia="zh-CN"/>
          </w:rPr>
          <w:t xml:space="preserve"> protect the enable operation from the ADM/AAA-S</w:t>
        </w:r>
        <w:r w:rsidRPr="00EA24AA">
          <w:rPr>
            <w:lang w:eastAsia="zh-CN"/>
          </w:rPr>
          <w:t xml:space="preserve"> when it does not have </w:t>
        </w:r>
        <w:r>
          <w:rPr>
            <w:lang w:eastAsia="zh-CN"/>
          </w:rPr>
          <w:t xml:space="preserve">the </w:t>
        </w:r>
        <w:r w:rsidRPr="00EA24AA">
          <w:rPr>
            <w:lang w:eastAsia="zh-CN"/>
          </w:rPr>
          <w:t xml:space="preserve">key for the </w:t>
        </w:r>
        <w:proofErr w:type="spellStart"/>
        <w:r w:rsidRPr="00EA24AA">
          <w:rPr>
            <w:lang w:eastAsia="zh-CN"/>
          </w:rPr>
          <w:t>AIoT</w:t>
        </w:r>
        <w:proofErr w:type="spellEnd"/>
        <w:r w:rsidRPr="00EA24AA">
          <w:rPr>
            <w:lang w:eastAsia="zh-CN"/>
          </w:rPr>
          <w:t xml:space="preserve"> device</w:t>
        </w:r>
      </w:ins>
      <w:ins w:id="175" w:author="OPPO" w:date="2025-02-10T19:18:00Z">
        <w:r w:rsidR="000D270E">
          <w:rPr>
            <w:lang w:eastAsia="zh-CN"/>
          </w:rPr>
          <w:t>.</w:t>
        </w:r>
      </w:ins>
      <w:ins w:id="176" w:author="OPPO" w:date="2025-02-10T19:16:00Z">
        <w:r>
          <w:rPr>
            <w:lang w:eastAsia="zh-CN"/>
          </w:rPr>
          <w:t xml:space="preserve"> </w:t>
        </w:r>
      </w:ins>
      <w:ins w:id="177" w:author="OPPO" w:date="2025-02-10T19:18:00Z">
        <w:r w:rsidR="000D270E">
          <w:rPr>
            <w:lang w:eastAsia="zh-CN"/>
          </w:rPr>
          <w:t>T</w:t>
        </w:r>
      </w:ins>
      <w:ins w:id="178" w:author="OPPO" w:date="2025-02-10T19:16:00Z">
        <w:r>
          <w:rPr>
            <w:lang w:eastAsia="zh-CN"/>
          </w:rPr>
          <w:t>he Key Request</w:t>
        </w:r>
      </w:ins>
      <w:ins w:id="179" w:author="OPPO" w:date="2025-02-10T19:17:00Z">
        <w:r w:rsidR="00CD7298">
          <w:rPr>
            <w:lang w:eastAsia="zh-CN"/>
          </w:rPr>
          <w:t xml:space="preserve"> message may contain </w:t>
        </w:r>
        <w:r w:rsidR="00CD7298" w:rsidRPr="00DD51FD">
          <w:rPr>
            <w:lang w:eastAsia="zh-CN"/>
          </w:rPr>
          <w:t xml:space="preserve">the </w:t>
        </w:r>
        <w:proofErr w:type="spellStart"/>
        <w:r w:rsidR="00CD7298">
          <w:rPr>
            <w:lang w:eastAsia="zh-CN"/>
          </w:rPr>
          <w:t>AIoT</w:t>
        </w:r>
        <w:proofErr w:type="spellEnd"/>
        <w:r w:rsidR="00CD7298">
          <w:rPr>
            <w:lang w:eastAsia="zh-CN"/>
          </w:rPr>
          <w:t xml:space="preserve"> </w:t>
        </w:r>
      </w:ins>
      <w:ins w:id="180" w:author="OPPO" w:date="2025-02-10T19:18:00Z">
        <w:r w:rsidR="000D270E">
          <w:rPr>
            <w:lang w:eastAsia="zh-CN"/>
          </w:rPr>
          <w:t xml:space="preserve">device </w:t>
        </w:r>
      </w:ins>
      <w:ins w:id="181" w:author="OPPO" w:date="2025-02-10T19:17:00Z">
        <w:r w:rsidR="00CD7298">
          <w:rPr>
            <w:lang w:eastAsia="zh-CN"/>
          </w:rPr>
          <w:t xml:space="preserve">ID and </w:t>
        </w:r>
      </w:ins>
      <w:ins w:id="182" w:author="OPPO" w:date="2025-02-10T19:18:00Z">
        <w:r w:rsidR="000D270E">
          <w:rPr>
            <w:lang w:eastAsia="zh-CN"/>
          </w:rPr>
          <w:t>the</w:t>
        </w:r>
      </w:ins>
      <w:ins w:id="183" w:author="OPPO" w:date="2025-02-10T19:17:00Z">
        <w:r w:rsidR="00CD7298" w:rsidRPr="00DD51FD">
          <w:rPr>
            <w:lang w:eastAsia="zh-CN"/>
          </w:rPr>
          <w:t xml:space="preserve"> </w:t>
        </w:r>
      </w:ins>
      <w:ins w:id="184" w:author="OPPO" w:date="2025-02-10T19:45:00Z">
        <w:r w:rsidR="008845D7">
          <w:t>freshness</w:t>
        </w:r>
      </w:ins>
      <w:ins w:id="185" w:author="OPPO" w:date="2025-02-10T19:18:00Z">
        <w:r w:rsidR="000D270E">
          <w:t xml:space="preserve"> parameter</w:t>
        </w:r>
      </w:ins>
      <w:ins w:id="186" w:author="OPPO" w:date="2025-02-10T19:45:00Z">
        <w:r w:rsidR="008845D7">
          <w:t xml:space="preserve"> for key derivation</w:t>
        </w:r>
      </w:ins>
      <w:ins w:id="187" w:author="OPPO" w:date="2025-02-10T19:18:00Z">
        <w:r w:rsidR="000D270E">
          <w:t>.</w:t>
        </w:r>
      </w:ins>
    </w:p>
    <w:p w14:paraId="00042024" w14:textId="6EF966D7" w:rsidR="009972CB" w:rsidRDefault="009972CB" w:rsidP="009972CB">
      <w:pPr>
        <w:pStyle w:val="af2"/>
        <w:ind w:left="420"/>
        <w:rPr>
          <w:ins w:id="188" w:author="OPPO" w:date="2025-02-10T19:16:00Z"/>
          <w:rFonts w:hint="eastAsia"/>
          <w:lang w:eastAsia="zh-CN"/>
        </w:rPr>
      </w:pPr>
      <w:ins w:id="189" w:author="OPPO" w:date="2025-02-10T19:3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OTE3</w:t>
        </w:r>
        <w:r>
          <w:rPr>
            <w:lang w:eastAsia="zh-CN"/>
          </w:rPr>
          <w:t xml:space="preserve">: </w:t>
        </w:r>
        <w:r w:rsidRPr="00E26E23">
          <w:rPr>
            <w:lang w:eastAsia="zh-CN"/>
          </w:rPr>
          <w:t xml:space="preserve">The key K can be the </w:t>
        </w:r>
        <w:r>
          <w:rPr>
            <w:lang w:eastAsia="zh-CN"/>
          </w:rPr>
          <w:t>pre-shared key</w:t>
        </w:r>
        <w:r>
          <w:rPr>
            <w:lang w:eastAsia="zh-CN"/>
          </w:rPr>
          <w:t>.</w:t>
        </w:r>
      </w:ins>
    </w:p>
    <w:p w14:paraId="4EB0AB9A" w14:textId="6766BBB8" w:rsidR="00D43989" w:rsidRDefault="00D266F9" w:rsidP="00F73CC2">
      <w:pPr>
        <w:pStyle w:val="af2"/>
        <w:numPr>
          <w:ilvl w:val="0"/>
          <w:numId w:val="2"/>
        </w:numPr>
        <w:rPr>
          <w:ins w:id="190" w:author="OPPO" w:date="2025-02-10T19:47:00Z"/>
          <w:lang w:eastAsia="zh-CN"/>
        </w:rPr>
      </w:pPr>
      <w:ins w:id="191" w:author="OPPO" w:date="2025-02-10T19:25:00Z">
        <w:r w:rsidRPr="00D266F9">
          <w:rPr>
            <w:lang w:eastAsia="zh-CN"/>
          </w:rPr>
          <w:t>Same as described in clause 6.</w:t>
        </w:r>
        <w:r>
          <w:rPr>
            <w:lang w:eastAsia="zh-CN"/>
          </w:rPr>
          <w:t>17</w:t>
        </w:r>
        <w:r w:rsidRPr="00D266F9">
          <w:rPr>
            <w:lang w:eastAsia="zh-CN"/>
          </w:rPr>
          <w:t xml:space="preserve">.2.1 step </w:t>
        </w:r>
      </w:ins>
      <w:ins w:id="192" w:author="OPPO" w:date="2025-02-10T19:46:00Z">
        <w:r w:rsidR="00085E87">
          <w:rPr>
            <w:lang w:eastAsia="zh-CN"/>
          </w:rPr>
          <w:t>8, t</w:t>
        </w:r>
      </w:ins>
      <w:ins w:id="193" w:author="OPPO" w:date="2025-02-06T08:11:00Z">
        <w:r w:rsidR="00D43989">
          <w:rPr>
            <w:lang w:eastAsia="zh-CN"/>
          </w:rPr>
          <w:t xml:space="preserve">he </w:t>
        </w:r>
        <w:proofErr w:type="spellStart"/>
        <w:r w:rsidR="00D43989" w:rsidRPr="00D43989">
          <w:rPr>
            <w:lang w:eastAsia="zh-CN"/>
          </w:rPr>
          <w:t>AIoTF</w:t>
        </w:r>
        <w:proofErr w:type="spellEnd"/>
        <w:r w:rsidR="00D43989" w:rsidRPr="00D43989">
          <w:rPr>
            <w:lang w:eastAsia="zh-CN"/>
          </w:rPr>
          <w:t xml:space="preserve"> uses the </w:t>
        </w:r>
      </w:ins>
      <w:ins w:id="194" w:author="OPPO" w:date="2025-02-10T19:24:00Z">
        <w:r w:rsidR="00CE3E3A">
          <w:rPr>
            <w:lang w:eastAsia="zh-CN"/>
          </w:rPr>
          <w:t>obtained</w:t>
        </w:r>
      </w:ins>
      <w:ins w:id="195" w:author="OPPO" w:date="2025-02-06T08:11:00Z">
        <w:r w:rsidR="00D43989" w:rsidRPr="00D43989">
          <w:rPr>
            <w:lang w:eastAsia="zh-CN"/>
          </w:rPr>
          <w:t xml:space="preserve"> Key to protect the Enable Command.</w:t>
        </w:r>
      </w:ins>
    </w:p>
    <w:p w14:paraId="6B3C5E27" w14:textId="6F5378D6" w:rsidR="004716BE" w:rsidRPr="008174DE" w:rsidRDefault="004716BE" w:rsidP="00F73CC2">
      <w:pPr>
        <w:pStyle w:val="af2"/>
        <w:numPr>
          <w:ilvl w:val="0"/>
          <w:numId w:val="2"/>
        </w:numPr>
        <w:rPr>
          <w:ins w:id="196" w:author="OPPO" w:date="2025-02-10T19:48:00Z"/>
          <w:lang w:eastAsia="zh-CN"/>
        </w:rPr>
      </w:pPr>
      <w:ins w:id="197" w:author="OPPO" w:date="2025-02-10T19:47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AIoT</w:t>
        </w:r>
        <w:r w:rsidRPr="003D4086">
          <w:rPr>
            <w:lang w:eastAsia="zh-CN"/>
          </w:rPr>
          <w:t>F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send</w:t>
        </w:r>
        <w:r w:rsidRPr="003809E3">
          <w:rPr>
            <w:lang w:val="en-US"/>
          </w:rPr>
          <w:t>s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Inventory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3809E3">
          <w:rPr>
            <w:lang w:val="en-US"/>
          </w:rPr>
          <w:t>equest to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via</w:t>
        </w:r>
        <w:r w:rsidRPr="003809E3">
          <w:rPr>
            <w:lang w:val="en-US"/>
          </w:rPr>
          <w:t xml:space="preserve"> </w:t>
        </w:r>
        <w:r>
          <w:rPr>
            <w:lang w:eastAsia="zh-CN"/>
          </w:rPr>
          <w:t>RAN/UE Reader</w:t>
        </w:r>
        <w:r w:rsidRPr="003809E3">
          <w:rPr>
            <w:lang w:val="en-US"/>
          </w:rPr>
          <w:t>. The</w:t>
        </w:r>
        <w:r w:rsidR="008174DE">
          <w:rPr>
            <w:lang w:val="en-US"/>
          </w:rPr>
          <w:t xml:space="preserve"> </w:t>
        </w:r>
      </w:ins>
      <w:ins w:id="198" w:author="OPPO" w:date="2025-02-10T19:48:00Z">
        <w:r w:rsidR="008174DE">
          <w:rPr>
            <w:lang w:val="en-US"/>
          </w:rPr>
          <w:t>request</w:t>
        </w:r>
      </w:ins>
      <w:ins w:id="199" w:author="OPPO" w:date="2025-02-10T19:47:00Z">
        <w:r w:rsidRPr="003809E3">
          <w:rPr>
            <w:lang w:val="en-US"/>
          </w:rPr>
          <w:t xml:space="preserve"> message contains the </w:t>
        </w:r>
        <w:proofErr w:type="spellStart"/>
        <w:r w:rsidRPr="003809E3"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ID, </w:t>
        </w:r>
        <w:r>
          <w:rPr>
            <w:lang w:eastAsia="zh-CN"/>
          </w:rPr>
          <w:t>integrity</w:t>
        </w:r>
        <w:r w:rsidRPr="003809E3">
          <w:rPr>
            <w:lang w:val="en-US"/>
          </w:rPr>
          <w:t xml:space="preserve"> parameter</w:t>
        </w:r>
        <w:r>
          <w:rPr>
            <w:lang w:val="en-US"/>
          </w:rPr>
          <w:t xml:space="preserve">, optionally encrypted </w:t>
        </w:r>
      </w:ins>
      <w:ins w:id="200" w:author="OPPO" w:date="2025-02-10T19:48:00Z">
        <w:r w:rsidR="008174DE">
          <w:rPr>
            <w:lang w:val="en-US"/>
          </w:rPr>
          <w:t>enable command</w:t>
        </w:r>
      </w:ins>
      <w:ins w:id="201" w:author="OPPO" w:date="2025-02-10T19:47:00Z">
        <w:r>
          <w:rPr>
            <w:lang w:val="en-US"/>
          </w:rPr>
          <w:t xml:space="preserve"> and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freshness value</w:t>
        </w:r>
      </w:ins>
      <w:ins w:id="202" w:author="OPPO" w:date="2025-02-10T19:48:00Z">
        <w:r w:rsidR="008174DE">
          <w:rPr>
            <w:lang w:val="en-US"/>
          </w:rPr>
          <w:t>.</w:t>
        </w:r>
      </w:ins>
    </w:p>
    <w:p w14:paraId="704F8C58" w14:textId="5C55F754" w:rsidR="008174DE" w:rsidRDefault="002E7D8D" w:rsidP="00F73CC2">
      <w:pPr>
        <w:pStyle w:val="af2"/>
        <w:numPr>
          <w:ilvl w:val="0"/>
          <w:numId w:val="2"/>
        </w:numPr>
        <w:rPr>
          <w:ins w:id="203" w:author="OPPO" w:date="2025-02-10T19:50:00Z"/>
          <w:lang w:eastAsia="zh-CN"/>
        </w:rPr>
      </w:pPr>
      <w:ins w:id="204" w:author="OPPO" w:date="2025-02-10T19:50:00Z">
        <w:r>
          <w:rPr>
            <w:lang w:eastAsia="zh-CN"/>
          </w:rPr>
          <w:t xml:space="preserve">(a) </w:t>
        </w:r>
      </w:ins>
      <w:ins w:id="205" w:author="OPPO" w:date="2025-02-10T19:48:00Z">
        <w:r w:rsidR="008174DE">
          <w:rPr>
            <w:rFonts w:hint="eastAsia"/>
            <w:lang w:eastAsia="zh-CN"/>
          </w:rPr>
          <w:t>T</w:t>
        </w:r>
        <w:r w:rsidR="008174DE">
          <w:rPr>
            <w:lang w:eastAsia="zh-CN"/>
          </w:rPr>
          <w:t xml:space="preserve">he </w:t>
        </w:r>
        <w:r w:rsidR="008174DE" w:rsidRPr="0081667A">
          <w:rPr>
            <w:lang w:eastAsia="zh-CN"/>
          </w:rPr>
          <w:t>temporarily disabled</w:t>
        </w:r>
        <w:r w:rsidR="008174DE">
          <w:rPr>
            <w:lang w:eastAsia="zh-CN"/>
          </w:rPr>
          <w:t xml:space="preserve"> </w:t>
        </w:r>
        <w:proofErr w:type="spellStart"/>
        <w:r w:rsidR="008174DE">
          <w:rPr>
            <w:lang w:eastAsia="zh-CN"/>
          </w:rPr>
          <w:t>AIoT</w:t>
        </w:r>
        <w:proofErr w:type="spellEnd"/>
        <w:r w:rsidR="008174DE">
          <w:rPr>
            <w:lang w:eastAsia="zh-CN"/>
          </w:rPr>
          <w:t xml:space="preserve"> device </w:t>
        </w:r>
      </w:ins>
      <w:ins w:id="206" w:author="OPPO" w:date="2025-02-10T19:49:00Z">
        <w:r w:rsidR="008353B7">
          <w:rPr>
            <w:lang w:eastAsia="zh-CN"/>
          </w:rPr>
          <w:t>derive the key</w:t>
        </w:r>
      </w:ins>
      <w:ins w:id="207" w:author="OPPO" w:date="2025-02-10T19:50:00Z">
        <w:r>
          <w:rPr>
            <w:lang w:eastAsia="zh-CN"/>
          </w:rPr>
          <w:t xml:space="preserve"> for protecting enable command</w:t>
        </w:r>
      </w:ins>
      <w:ins w:id="208" w:author="OPPO" w:date="2025-02-10T19:49:00Z">
        <w:r w:rsidR="008353B7">
          <w:rPr>
            <w:lang w:eastAsia="zh-CN"/>
          </w:rPr>
          <w:t xml:space="preserve"> with the input parameter pre-shared key and freshness </w:t>
        </w:r>
      </w:ins>
      <w:ins w:id="209" w:author="OPPO" w:date="2025-02-10T19:50:00Z">
        <w:r w:rsidR="008353B7">
          <w:rPr>
            <w:lang w:eastAsia="zh-CN"/>
          </w:rPr>
          <w:t>value.</w:t>
        </w:r>
      </w:ins>
    </w:p>
    <w:p w14:paraId="68FE33AB" w14:textId="2497E4BF" w:rsidR="002E7D8D" w:rsidRDefault="002E7D8D" w:rsidP="002E7D8D">
      <w:pPr>
        <w:pStyle w:val="af2"/>
        <w:ind w:left="420"/>
        <w:rPr>
          <w:ins w:id="210" w:author="OPPO" w:date="2025-02-10T19:51:00Z"/>
        </w:rPr>
      </w:pPr>
      <w:ins w:id="211" w:author="OPPO" w:date="2025-02-10T19:50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b) </w:t>
        </w:r>
      </w:ins>
      <w:ins w:id="212" w:author="OPPO" w:date="2025-02-10T19:51:00Z">
        <w:r>
          <w:t>T</w:t>
        </w:r>
        <w:r>
          <w:t>he</w:t>
        </w:r>
        <w:r w:rsidRPr="007111BF">
          <w:t xml:space="preserve"> </w:t>
        </w:r>
        <w:proofErr w:type="spellStart"/>
        <w:r w:rsidRPr="007111BF">
          <w:t>AIoT</w:t>
        </w:r>
        <w:proofErr w:type="spellEnd"/>
        <w:r w:rsidRPr="007111BF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s the </w:t>
        </w:r>
        <w:r w:rsidR="00D404D6">
          <w:t>obtained</w:t>
        </w:r>
        <w:r>
          <w:t xml:space="preserve"> key to</w:t>
        </w:r>
        <w:r w:rsidRPr="007111BF">
          <w:t xml:space="preserve"> </w:t>
        </w:r>
        <w:r>
          <w:t>verify</w:t>
        </w:r>
        <w:r w:rsidRPr="007111BF">
          <w:t xml:space="preserve"> the </w:t>
        </w:r>
        <w:r>
          <w:rPr>
            <w:lang w:eastAsia="zh-CN"/>
          </w:rPr>
          <w:t>integrity</w:t>
        </w:r>
        <w:r w:rsidRPr="007111BF">
          <w:t xml:space="preserve"> parameters</w:t>
        </w:r>
        <w:r>
          <w:t xml:space="preserve"> and optionally decrypt the </w:t>
        </w:r>
        <w:r w:rsidR="00D404D6">
          <w:t>enable command.</w:t>
        </w:r>
      </w:ins>
    </w:p>
    <w:p w14:paraId="722F3EB0" w14:textId="32AF865B" w:rsidR="00D404D6" w:rsidRDefault="00D404D6" w:rsidP="002E7D8D">
      <w:pPr>
        <w:pStyle w:val="af2"/>
        <w:ind w:left="420"/>
        <w:rPr>
          <w:ins w:id="213" w:author="OPPO" w:date="2025-02-06T08:10:00Z"/>
          <w:rFonts w:hint="eastAsia"/>
          <w:lang w:eastAsia="zh-CN"/>
        </w:rPr>
      </w:pPr>
      <w:ins w:id="214" w:author="OPPO" w:date="2025-02-10T19:51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c) </w:t>
        </w:r>
        <w:r>
          <w:t>T</w:t>
        </w:r>
        <w:r w:rsidRPr="007111BF">
          <w:t xml:space="preserve">he </w:t>
        </w:r>
        <w:proofErr w:type="spellStart"/>
        <w:r w:rsidRPr="007111BF">
          <w:t>AI</w:t>
        </w:r>
        <w:r>
          <w:t>o</w:t>
        </w:r>
        <w:r w:rsidRPr="007111BF">
          <w:t>T</w:t>
        </w:r>
        <w:proofErr w:type="spellEnd"/>
        <w:r w:rsidRPr="007111BF">
          <w:t xml:space="preserve"> device performs the</w:t>
        </w:r>
        <w:r>
          <w:t xml:space="preserve"> </w:t>
        </w:r>
        <w:r>
          <w:t>enable</w:t>
        </w:r>
        <w:r w:rsidRPr="007111BF">
          <w:t xml:space="preserve"> operation</w:t>
        </w:r>
        <w:r>
          <w:t xml:space="preserve"> i</w:t>
        </w:r>
        <w:r w:rsidRPr="007111BF">
          <w:t xml:space="preserve">f the calculated </w:t>
        </w:r>
        <w:r>
          <w:rPr>
            <w:lang w:eastAsia="zh-CN"/>
          </w:rPr>
          <w:t>integrity</w:t>
        </w:r>
        <w:r w:rsidRPr="007111BF">
          <w:t xml:space="preserve"> parameter match</w:t>
        </w:r>
        <w:r>
          <w:t>es</w:t>
        </w:r>
        <w:r w:rsidRPr="007111BF">
          <w:t xml:space="preserve"> the received </w:t>
        </w:r>
        <w:r>
          <w:t>disable security</w:t>
        </w:r>
        <w:r w:rsidRPr="007111BF">
          <w:t xml:space="preserve"> parameter</w:t>
        </w:r>
      </w:ins>
    </w:p>
    <w:p w14:paraId="59D83B5C" w14:textId="55FA00B5" w:rsidR="0007540C" w:rsidRDefault="0007540C" w:rsidP="00DB5FD4">
      <w:pPr>
        <w:pStyle w:val="af2"/>
        <w:numPr>
          <w:ilvl w:val="0"/>
          <w:numId w:val="2"/>
        </w:numPr>
        <w:rPr>
          <w:ins w:id="215" w:author="OPPO" w:date="2025-02-06T08:27:00Z"/>
          <w:lang w:val="en-US"/>
        </w:rPr>
      </w:pPr>
      <w:ins w:id="216" w:author="OPPO" w:date="2025-02-06T0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17" w:author="OPPO" w:date="2025-02-10T19:53:00Z">
        <w:r w:rsidR="0008158F">
          <w:rPr>
            <w:lang w:eastAsia="zh-CN"/>
          </w:rPr>
          <w:t>device</w:t>
        </w:r>
      </w:ins>
      <w:ins w:id="218" w:author="OPPO" w:date="2025-02-06T08:03:00Z"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19" w:author="OPPO" w:date="2025-02-06T08:12:00Z">
        <w:r w:rsidR="007C5B90">
          <w:rPr>
            <w:lang w:eastAsia="zh-CN"/>
          </w:rPr>
          <w:t>Inventory Re</w:t>
        </w:r>
      </w:ins>
      <w:ins w:id="220" w:author="OPPO" w:date="2025-02-10T19:54:00Z">
        <w:r w:rsidR="00DB5FD4">
          <w:rPr>
            <w:lang w:eastAsia="zh-CN"/>
          </w:rPr>
          <w:t>sponse</w:t>
        </w:r>
      </w:ins>
      <w:ins w:id="221" w:author="OPPO" w:date="2025-02-06T08:03:00Z">
        <w:r>
          <w:rPr>
            <w:lang w:eastAsia="zh-CN"/>
          </w:rPr>
          <w:t xml:space="preserve"> to the</w:t>
        </w:r>
      </w:ins>
      <w:ins w:id="222" w:author="OPPO" w:date="2025-02-06T08:15:00Z">
        <w:r w:rsidR="005D6E5F">
          <w:rPr>
            <w:lang w:eastAsia="zh-CN"/>
          </w:rPr>
          <w:t xml:space="preserve"> </w:t>
        </w:r>
        <w:proofErr w:type="spellStart"/>
        <w:r w:rsidR="005D6E5F" w:rsidRPr="005D6E5F">
          <w:rPr>
            <w:lang w:eastAsia="zh-CN"/>
          </w:rPr>
          <w:t>AIoT</w:t>
        </w:r>
      </w:ins>
      <w:ins w:id="223" w:author="OPPO" w:date="2025-02-10T19:55:00Z">
        <w:r w:rsidR="00DB5FD4">
          <w:rPr>
            <w:lang w:eastAsia="zh-CN"/>
          </w:rPr>
          <w:t>F</w:t>
        </w:r>
      </w:ins>
      <w:proofErr w:type="spellEnd"/>
      <w:ins w:id="224" w:author="OPPO" w:date="2025-02-06T08:15:00Z">
        <w:r w:rsidR="005D6E5F">
          <w:rPr>
            <w:lang w:eastAsia="zh-CN"/>
          </w:rPr>
          <w:t xml:space="preserve"> via</w:t>
        </w:r>
      </w:ins>
      <w:ins w:id="225" w:author="OPPO" w:date="2025-02-06T08:03:00Z">
        <w:r>
          <w:rPr>
            <w:lang w:eastAsia="zh-CN"/>
          </w:rPr>
          <w:t xml:space="preserve"> RAN/UE Reader</w:t>
        </w:r>
      </w:ins>
      <w:ins w:id="226" w:author="OPPO" w:date="2025-02-06T08:15:00Z">
        <w:r w:rsidR="005D6E5F">
          <w:rPr>
            <w:lang w:eastAsia="zh-CN"/>
          </w:rPr>
          <w:t xml:space="preserve">. </w:t>
        </w:r>
      </w:ins>
    </w:p>
    <w:p w14:paraId="3E2C3BB7" w14:textId="22D941BF" w:rsidR="00E52F30" w:rsidRDefault="00E52F30" w:rsidP="00F73CC2">
      <w:pPr>
        <w:numPr>
          <w:ilvl w:val="0"/>
          <w:numId w:val="2"/>
        </w:numPr>
        <w:rPr>
          <w:ins w:id="227" w:author="OPPO" w:date="2025-02-06T08:03:00Z"/>
          <w:lang w:val="en-US"/>
        </w:rPr>
      </w:pPr>
      <w:ins w:id="228" w:author="OPPO" w:date="2025-02-06T08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NF </w:t>
        </w:r>
        <w:r>
          <w:t>send</w:t>
        </w:r>
        <w:r w:rsidRPr="00B019C1">
          <w:t xml:space="preserve">s </w:t>
        </w:r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29" w:author="OPPO" w:date="2025-02-10T19:56:00Z">
        <w:r w:rsidR="00993D9D">
          <w:t>v</w:t>
        </w:r>
      </w:ins>
      <w:ins w:id="230" w:author="OPPO" w:date="2025-02-06T08:27:00Z">
        <w:r>
          <w:t xml:space="preserve"> Response</w:t>
        </w:r>
        <w:r w:rsidRPr="00B019C1">
          <w:t xml:space="preserve"> to</w:t>
        </w:r>
        <w:r>
          <w:t xml:space="preserve"> the AF via</w:t>
        </w:r>
        <w:r w:rsidRPr="00B019C1">
          <w:t xml:space="preserve"> the NEF</w:t>
        </w:r>
      </w:ins>
    </w:p>
    <w:p w14:paraId="5CC802ED" w14:textId="03C161F7" w:rsidR="0007540C" w:rsidRPr="00E52F30" w:rsidRDefault="0007540C" w:rsidP="00E52F30">
      <w:pPr>
        <w:rPr>
          <w:lang w:val="en-US"/>
        </w:rPr>
      </w:pPr>
    </w:p>
    <w:p w14:paraId="54614022" w14:textId="77777777" w:rsidR="00B75DA7" w:rsidRPr="00DA1267" w:rsidRDefault="00B75DA7" w:rsidP="00B75DA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084"/>
        </w:tabs>
      </w:pPr>
      <w:bookmarkStart w:id="231" w:name="_Toc180278809"/>
      <w:bookmarkStart w:id="232" w:name="_Toc180278984"/>
      <w:bookmarkStart w:id="233" w:name="_Toc180279251"/>
      <w:bookmarkStart w:id="234" w:name="_Toc180279725"/>
      <w:bookmarkStart w:id="235" w:name="_Toc182841166"/>
      <w:bookmarkStart w:id="236" w:name="_Toc182899247"/>
      <w:bookmarkStart w:id="237" w:name="_Toc187937509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231"/>
      <w:bookmarkEnd w:id="232"/>
      <w:bookmarkEnd w:id="233"/>
      <w:bookmarkEnd w:id="234"/>
      <w:bookmarkEnd w:id="235"/>
      <w:bookmarkEnd w:id="236"/>
      <w:bookmarkEnd w:id="237"/>
      <w:r>
        <w:tab/>
      </w:r>
      <w:r>
        <w:tab/>
      </w:r>
    </w:p>
    <w:p w14:paraId="7ACDD38E" w14:textId="77777777" w:rsidR="00EF19FC" w:rsidRDefault="00EF19FC" w:rsidP="00EF19FC">
      <w:r>
        <w:t>This solution fulfils</w:t>
      </w:r>
      <w:r w:rsidRPr="00317EFB">
        <w:t xml:space="preserve"> </w:t>
      </w:r>
      <w:r>
        <w:t>the security requirements</w:t>
      </w:r>
      <w:r w:rsidRPr="00317EFB">
        <w:t xml:space="preserve"> in key issue #</w:t>
      </w:r>
      <w:r>
        <w:t xml:space="preserve">1. </w:t>
      </w:r>
    </w:p>
    <w:p w14:paraId="4539ED84" w14:textId="2C58C184" w:rsidR="00EF19FC" w:rsidRDefault="00EF19FC" w:rsidP="00EF19FC">
      <w:pPr>
        <w:rPr>
          <w:ins w:id="238" w:author="OPPO" w:date="2025-02-10T20:02:00Z"/>
          <w:iCs/>
        </w:rPr>
      </w:pPr>
      <w:r>
        <w:t xml:space="preserve">This solution </w:t>
      </w:r>
      <w:r>
        <w:rPr>
          <w:iCs/>
        </w:rPr>
        <w:t>addresses the security of the</w:t>
      </w:r>
      <w:r>
        <w:rPr>
          <w:iCs/>
        </w:rPr>
        <w:t xml:space="preserve"> </w:t>
      </w:r>
      <w:ins w:id="239" w:author="OPPO" w:date="2025-02-10T19:59:00Z">
        <w:r>
          <w:rPr>
            <w:iCs/>
          </w:rPr>
          <w:t>Disable</w:t>
        </w:r>
        <w:r>
          <w:rPr>
            <w:iCs/>
          </w:rPr>
          <w:t xml:space="preserve"> </w:t>
        </w:r>
      </w:ins>
      <w:r>
        <w:rPr>
          <w:iCs/>
        </w:rPr>
        <w:t>Command Operation</w:t>
      </w:r>
      <w:del w:id="240" w:author="OPPO" w:date="2025-02-10T20:02:00Z">
        <w:r w:rsidDel="00044C81">
          <w:rPr>
            <w:iCs/>
          </w:rPr>
          <w:delText xml:space="preserve"> (i.e., </w:delText>
        </w:r>
        <w:r w:rsidDel="00044C81">
          <w:rPr>
            <w:rFonts w:eastAsia="MS Mincho"/>
          </w:rPr>
          <w:delText>manipulation</w:delText>
        </w:r>
        <w:r w:rsidDel="00044C81">
          <w:rPr>
            <w:iCs/>
          </w:rPr>
          <w:delText>)</w:delText>
        </w:r>
      </w:del>
      <w:r>
        <w:rPr>
          <w:iCs/>
        </w:rPr>
        <w:t xml:space="preserve"> </w:t>
      </w:r>
      <w:del w:id="241" w:author="OPPO" w:date="2025-02-10T20:04:00Z">
        <w:r w:rsidDel="00261F98">
          <w:rPr>
            <w:iCs/>
          </w:rPr>
          <w:delText xml:space="preserve">procedure </w:delText>
        </w:r>
      </w:del>
      <w:r>
        <w:rPr>
          <w:iCs/>
        </w:rPr>
        <w:t>by</w:t>
      </w:r>
      <w:del w:id="242" w:author="OPPO" w:date="2025-02-10T20:01:00Z">
        <w:r w:rsidDel="00023DCA">
          <w:rPr>
            <w:iCs/>
          </w:rPr>
          <w:delText xml:space="preserve"> </w:delText>
        </w:r>
      </w:del>
      <w:ins w:id="243" w:author="OPPO" w:date="2025-02-10T20:01:00Z">
        <w:r w:rsidR="00023DCA">
          <w:rPr>
            <w:iCs/>
          </w:rPr>
          <w:t xml:space="preserve"> protecting the</w:t>
        </w:r>
      </w:ins>
      <w:ins w:id="244" w:author="OPPO" w:date="2025-02-10T20:05:00Z">
        <w:r w:rsidR="00261F98">
          <w:rPr>
            <w:iCs/>
          </w:rPr>
          <w:t xml:space="preserve"> Disable</w:t>
        </w:r>
      </w:ins>
      <w:ins w:id="245" w:author="OPPO" w:date="2025-02-10T20:01:00Z">
        <w:r w:rsidR="00023DCA">
          <w:rPr>
            <w:iCs/>
          </w:rPr>
          <w:t xml:space="preserve"> Com</w:t>
        </w:r>
      </w:ins>
      <w:ins w:id="246" w:author="OPPO" w:date="2025-02-10T20:04:00Z">
        <w:r w:rsidR="00261F98">
          <w:rPr>
            <w:iCs/>
          </w:rPr>
          <w:t>m</w:t>
        </w:r>
      </w:ins>
      <w:ins w:id="247" w:author="OPPO" w:date="2025-02-10T20:01:00Z">
        <w:r w:rsidR="00023DCA">
          <w:rPr>
            <w:iCs/>
          </w:rPr>
          <w:t>a</w:t>
        </w:r>
      </w:ins>
      <w:ins w:id="248" w:author="OPPO" w:date="2025-02-10T20:02:00Z">
        <w:r w:rsidR="00023DCA">
          <w:rPr>
            <w:iCs/>
          </w:rPr>
          <w:t>nd</w:t>
        </w:r>
      </w:ins>
      <w:ins w:id="249" w:author="OPPO" w:date="2025-02-10T20:04:00Z">
        <w:r w:rsidR="00261F98">
          <w:rPr>
            <w:iCs/>
          </w:rPr>
          <w:t xml:space="preserve"> </w:t>
        </w:r>
      </w:ins>
      <w:ins w:id="250" w:author="OPPO" w:date="2025-02-10T20:06:00Z">
        <w:r w:rsidR="0082264C">
          <w:rPr>
            <w:iCs/>
          </w:rPr>
          <w:t xml:space="preserve">carried </w:t>
        </w:r>
      </w:ins>
      <w:ins w:id="251" w:author="OPPO" w:date="2025-02-10T20:04:00Z">
        <w:r w:rsidR="00261F98">
          <w:rPr>
            <w:lang w:eastAsia="zh-CN"/>
          </w:rPr>
          <w:t>in the Inventory</w:t>
        </w:r>
        <w:r w:rsidR="00261F98">
          <w:rPr>
            <w:lang w:eastAsia="zh-CN"/>
          </w:rPr>
          <w:t xml:space="preserve"> and Command procedure</w:t>
        </w:r>
      </w:ins>
      <w:ins w:id="252" w:author="OPPO" w:date="2025-02-10T20:07:00Z">
        <w:r w:rsidR="00F6344F">
          <w:rPr>
            <w:lang w:eastAsia="zh-CN"/>
          </w:rPr>
          <w:t xml:space="preserve"> </w:t>
        </w:r>
      </w:ins>
      <w:ins w:id="253" w:author="OPPO" w:date="2025-02-10T20:08:00Z">
        <w:r w:rsidR="00F6344F">
          <w:rPr>
            <w:lang w:eastAsia="zh-CN"/>
          </w:rPr>
          <w:t xml:space="preserve">based on </w:t>
        </w:r>
        <w:r w:rsidR="00F6344F" w:rsidRPr="00FB210F">
          <w:rPr>
            <w:lang w:val="en-US" w:eastAsia="zh-CN"/>
          </w:rPr>
          <w:t>the</w:t>
        </w:r>
        <w:r w:rsidR="00F6344F">
          <w:rPr>
            <w:lang w:val="en-US" w:eastAsia="zh-CN"/>
          </w:rPr>
          <w:t xml:space="preserve"> </w:t>
        </w:r>
        <w:r w:rsidR="00F6344F" w:rsidRPr="00FB210F">
          <w:rPr>
            <w:lang w:val="en-US" w:eastAsia="zh-CN"/>
          </w:rPr>
          <w:t>pre-shared key</w:t>
        </w:r>
        <w:r w:rsidR="00F6344F">
          <w:rPr>
            <w:lang w:val="en-US" w:eastAsia="zh-CN"/>
          </w:rPr>
          <w:t xml:space="preserve"> </w:t>
        </w:r>
        <w:r w:rsidR="00FD5DA7">
          <w:rPr>
            <w:lang w:eastAsia="zh-CN"/>
          </w:rPr>
          <w:t xml:space="preserve">or the session key derived from </w:t>
        </w:r>
        <w:r w:rsidR="00FD5DA7" w:rsidRPr="00FB210F">
          <w:rPr>
            <w:lang w:val="en-US" w:eastAsia="zh-CN"/>
          </w:rPr>
          <w:t>pre-shared key</w:t>
        </w:r>
        <w:r w:rsidR="00FD5DA7" w:rsidDel="00023DCA">
          <w:rPr>
            <w:iCs/>
          </w:rPr>
          <w:t xml:space="preserve"> </w:t>
        </w:r>
      </w:ins>
      <w:del w:id="254" w:author="OPPO" w:date="2025-02-10T20:01:00Z">
        <w:r w:rsidDel="00023DCA">
          <w:rPr>
            <w:iCs/>
          </w:rPr>
          <w:delText>requiring the AIoT device to maintain the counter</w:delText>
        </w:r>
      </w:del>
      <w:r>
        <w:rPr>
          <w:iCs/>
        </w:rPr>
        <w:t xml:space="preserve">. </w:t>
      </w:r>
    </w:p>
    <w:p w14:paraId="3A24377F" w14:textId="3F0995E0" w:rsidR="00044C81" w:rsidRPr="00044C81" w:rsidRDefault="00044C81" w:rsidP="00EF19FC">
      <w:pPr>
        <w:rPr>
          <w:iCs/>
        </w:rPr>
      </w:pPr>
      <w:ins w:id="255" w:author="OPPO" w:date="2025-02-10T20:02:00Z">
        <w:r>
          <w:t xml:space="preserve">This solution </w:t>
        </w:r>
        <w:r>
          <w:rPr>
            <w:iCs/>
          </w:rPr>
          <w:t xml:space="preserve">addresses the security of the </w:t>
        </w:r>
        <w:r>
          <w:rPr>
            <w:iCs/>
          </w:rPr>
          <w:t>Enable</w:t>
        </w:r>
        <w:r>
          <w:rPr>
            <w:iCs/>
          </w:rPr>
          <w:t xml:space="preserve"> Command Operation by protecting the</w:t>
        </w:r>
      </w:ins>
      <w:ins w:id="256" w:author="OPPO" w:date="2025-02-10T20:03:00Z">
        <w:r w:rsidR="00D53C59">
          <w:rPr>
            <w:iCs/>
          </w:rPr>
          <w:t xml:space="preserve"> Enable</w:t>
        </w:r>
      </w:ins>
      <w:ins w:id="257" w:author="OPPO" w:date="2025-02-10T20:02:00Z">
        <w:r>
          <w:rPr>
            <w:iCs/>
          </w:rPr>
          <w:t xml:space="preserve"> Com</w:t>
        </w:r>
      </w:ins>
      <w:ins w:id="258" w:author="OPPO" w:date="2025-02-10T20:03:00Z">
        <w:r w:rsidR="00D53C59">
          <w:rPr>
            <w:iCs/>
          </w:rPr>
          <w:t>m</w:t>
        </w:r>
      </w:ins>
      <w:ins w:id="259" w:author="OPPO" w:date="2025-02-10T20:02:00Z">
        <w:r>
          <w:rPr>
            <w:iCs/>
          </w:rPr>
          <w:t xml:space="preserve">and </w:t>
        </w:r>
      </w:ins>
      <w:ins w:id="260" w:author="OPPO" w:date="2025-02-10T20:03:00Z">
        <w:r w:rsidR="00D53C59">
          <w:rPr>
            <w:lang w:eastAsia="zh-CN"/>
          </w:rPr>
          <w:t>carried in the Inventory only procedure</w:t>
        </w:r>
      </w:ins>
      <w:ins w:id="261" w:author="OPPO" w:date="2025-02-10T20:08:00Z">
        <w:r w:rsidR="00FD5DA7">
          <w:rPr>
            <w:lang w:eastAsia="zh-CN"/>
          </w:rPr>
          <w:t xml:space="preserve"> base</w:t>
        </w:r>
      </w:ins>
      <w:ins w:id="262" w:author="OPPO" w:date="2025-02-10T20:09:00Z">
        <w:r w:rsidR="00FD5DA7">
          <w:rPr>
            <w:lang w:eastAsia="zh-CN"/>
          </w:rPr>
          <w:t xml:space="preserve">d on the </w:t>
        </w:r>
        <w:r w:rsidR="00FD5DA7" w:rsidRPr="00FB210F">
          <w:rPr>
            <w:lang w:val="en-US" w:eastAsia="zh-CN"/>
          </w:rPr>
          <w:t>pre-shared key</w:t>
        </w:r>
      </w:ins>
      <w:ins w:id="263" w:author="OPPO" w:date="2025-02-10T20:02:00Z">
        <w:r>
          <w:rPr>
            <w:iCs/>
          </w:rPr>
          <w:t xml:space="preserve">. </w:t>
        </w:r>
      </w:ins>
    </w:p>
    <w:p w14:paraId="5A59BACA" w14:textId="566F7AEB" w:rsidR="00EF19FC" w:rsidDel="00FD5DA7" w:rsidRDefault="00EF19FC" w:rsidP="00EF19FC">
      <w:pPr>
        <w:rPr>
          <w:del w:id="264" w:author="OPPO" w:date="2025-02-10T20:09:00Z"/>
          <w:lang w:eastAsia="zh-CN"/>
        </w:rPr>
      </w:pPr>
      <w:del w:id="265" w:author="OPPO" w:date="2025-02-10T20:09:00Z">
        <w:r w:rsidDel="00FD5DA7">
          <w:delText>This solution requires the AI</w:delText>
        </w:r>
        <w:r w:rsidDel="00FD5DA7">
          <w:rPr>
            <w:rFonts w:hint="eastAsia"/>
            <w:lang w:eastAsia="zh-CN"/>
          </w:rPr>
          <w:delText>o</w:delText>
        </w:r>
        <w:r w:rsidDel="00FD5DA7">
          <w:delText xml:space="preserve">T device and </w:delText>
        </w:r>
      </w:del>
      <w:del w:id="266" w:author="OPPO" w:date="2025-02-10T20:06:00Z">
        <w:r w:rsidDel="009B6488">
          <w:delText>AI</w:delText>
        </w:r>
        <w:r w:rsidDel="009B6488">
          <w:rPr>
            <w:rFonts w:hint="eastAsia"/>
            <w:lang w:eastAsia="zh-CN"/>
          </w:rPr>
          <w:delText>o</w:delText>
        </w:r>
        <w:r w:rsidDel="009B6488">
          <w:delText>T NF</w:delText>
        </w:r>
      </w:del>
      <w:del w:id="267" w:author="OPPO" w:date="2025-02-10T20:09:00Z">
        <w:r w:rsidDel="00FD5DA7">
          <w:delText xml:space="preserve"> to be provisioned with a shared key to </w:delText>
        </w:r>
        <w:r w:rsidRPr="003D4086" w:rsidDel="00FD5DA7">
          <w:rPr>
            <w:lang w:eastAsia="zh-CN"/>
          </w:rPr>
          <w:delText xml:space="preserve">calculate </w:delText>
        </w:r>
        <w:r w:rsidDel="00FD5DA7">
          <w:rPr>
            <w:lang w:eastAsia="zh-CN"/>
          </w:rPr>
          <w:delText xml:space="preserve">the disable security parameter. </w:delText>
        </w:r>
      </w:del>
    </w:p>
    <w:p w14:paraId="3F5FCF6B" w14:textId="382A8070" w:rsidR="00EF19FC" w:rsidRPr="00882D79" w:rsidDel="00FD5DA7" w:rsidRDefault="00EF19FC" w:rsidP="00EF19FC">
      <w:pPr>
        <w:pStyle w:val="EditorsNote"/>
        <w:rPr>
          <w:del w:id="268" w:author="OPPO" w:date="2025-02-10T20:09:00Z"/>
          <w:rStyle w:val="EditorsNoteChar"/>
          <w:lang w:eastAsia="zh-CN"/>
        </w:rPr>
      </w:pPr>
      <w:bookmarkStart w:id="269" w:name="_GoBack"/>
      <w:bookmarkEnd w:id="269"/>
      <w:del w:id="270" w:author="OPPO" w:date="2025-02-10T20:09:00Z">
        <w:r w:rsidDel="00FD5DA7">
          <w:rPr>
            <w:rStyle w:val="EditorsNoteChar"/>
            <w:rFonts w:hint="eastAsia"/>
            <w:lang w:eastAsia="zh-CN"/>
          </w:rPr>
          <w:delText>E</w:delText>
        </w:r>
        <w:r w:rsidDel="00FD5DA7">
          <w:rPr>
            <w:rStyle w:val="EditorsNoteChar"/>
            <w:lang w:eastAsia="zh-CN"/>
          </w:rPr>
          <w:delText>ditor’s Note: Further evaluation i</w:delText>
        </w:r>
        <w:r w:rsidDel="00FD5DA7">
          <w:rPr>
            <w:rStyle w:val="EditorsNoteChar"/>
            <w:rFonts w:hint="eastAsia"/>
            <w:lang w:eastAsia="zh-CN"/>
          </w:rPr>
          <w:delText>s</w:delText>
        </w:r>
        <w:r w:rsidDel="00FD5DA7">
          <w:rPr>
            <w:rStyle w:val="EditorsNoteChar"/>
            <w:lang w:eastAsia="zh-CN"/>
          </w:rPr>
          <w:delText xml:space="preserve"> FFS. 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2E28C" w14:textId="77777777" w:rsidR="002B5179" w:rsidRDefault="002B5179">
      <w:r>
        <w:separator/>
      </w:r>
    </w:p>
  </w:endnote>
  <w:endnote w:type="continuationSeparator" w:id="0">
    <w:p w14:paraId="7356D43B" w14:textId="77777777" w:rsidR="002B5179" w:rsidRDefault="002B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3FB4C" w14:textId="77777777" w:rsidR="002B5179" w:rsidRDefault="002B5179">
      <w:r>
        <w:separator/>
      </w:r>
    </w:p>
  </w:footnote>
  <w:footnote w:type="continuationSeparator" w:id="0">
    <w:p w14:paraId="1FD155FB" w14:textId="77777777" w:rsidR="002B5179" w:rsidRDefault="002B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30"/>
    <w:rsid w:val="00017EA4"/>
    <w:rsid w:val="00023DCA"/>
    <w:rsid w:val="00032590"/>
    <w:rsid w:val="00044C81"/>
    <w:rsid w:val="00063D96"/>
    <w:rsid w:val="00065F41"/>
    <w:rsid w:val="0006642C"/>
    <w:rsid w:val="0007540C"/>
    <w:rsid w:val="0008158F"/>
    <w:rsid w:val="00085E87"/>
    <w:rsid w:val="00090BF4"/>
    <w:rsid w:val="000B59EB"/>
    <w:rsid w:val="000D270E"/>
    <w:rsid w:val="000E6926"/>
    <w:rsid w:val="000E7637"/>
    <w:rsid w:val="000F0C8D"/>
    <w:rsid w:val="000F7E86"/>
    <w:rsid w:val="0010504F"/>
    <w:rsid w:val="00145220"/>
    <w:rsid w:val="001604A8"/>
    <w:rsid w:val="00174B32"/>
    <w:rsid w:val="001B0792"/>
    <w:rsid w:val="001B093A"/>
    <w:rsid w:val="001C3D52"/>
    <w:rsid w:val="001C5CF1"/>
    <w:rsid w:val="001F02F6"/>
    <w:rsid w:val="002104AF"/>
    <w:rsid w:val="00214865"/>
    <w:rsid w:val="00214DF0"/>
    <w:rsid w:val="00220553"/>
    <w:rsid w:val="00224875"/>
    <w:rsid w:val="002266EF"/>
    <w:rsid w:val="00244A47"/>
    <w:rsid w:val="0024698E"/>
    <w:rsid w:val="002474B7"/>
    <w:rsid w:val="00250660"/>
    <w:rsid w:val="00257510"/>
    <w:rsid w:val="00261F98"/>
    <w:rsid w:val="00266561"/>
    <w:rsid w:val="00293255"/>
    <w:rsid w:val="00295AF2"/>
    <w:rsid w:val="002B13A7"/>
    <w:rsid w:val="002B5179"/>
    <w:rsid w:val="002D0E23"/>
    <w:rsid w:val="002D460C"/>
    <w:rsid w:val="002E5A4F"/>
    <w:rsid w:val="002E7D8D"/>
    <w:rsid w:val="00315128"/>
    <w:rsid w:val="0031715D"/>
    <w:rsid w:val="003305F4"/>
    <w:rsid w:val="0033070D"/>
    <w:rsid w:val="0033227C"/>
    <w:rsid w:val="00364DF3"/>
    <w:rsid w:val="00380128"/>
    <w:rsid w:val="003B5F6C"/>
    <w:rsid w:val="003C3174"/>
    <w:rsid w:val="003C7E36"/>
    <w:rsid w:val="003D25DE"/>
    <w:rsid w:val="004054C1"/>
    <w:rsid w:val="00436EBB"/>
    <w:rsid w:val="0044235F"/>
    <w:rsid w:val="004454E5"/>
    <w:rsid w:val="00461157"/>
    <w:rsid w:val="00461C59"/>
    <w:rsid w:val="00465EB5"/>
    <w:rsid w:val="004716BE"/>
    <w:rsid w:val="004721C0"/>
    <w:rsid w:val="004938A2"/>
    <w:rsid w:val="00497B42"/>
    <w:rsid w:val="004A00ED"/>
    <w:rsid w:val="004C7CCF"/>
    <w:rsid w:val="004D2D72"/>
    <w:rsid w:val="004E2F92"/>
    <w:rsid w:val="0050626F"/>
    <w:rsid w:val="005100BD"/>
    <w:rsid w:val="0051513A"/>
    <w:rsid w:val="0051688C"/>
    <w:rsid w:val="00576C86"/>
    <w:rsid w:val="005A11FC"/>
    <w:rsid w:val="005A1279"/>
    <w:rsid w:val="005C038C"/>
    <w:rsid w:val="005C70D7"/>
    <w:rsid w:val="005D6E5F"/>
    <w:rsid w:val="005F27C5"/>
    <w:rsid w:val="005F460F"/>
    <w:rsid w:val="006118D9"/>
    <w:rsid w:val="00635AD4"/>
    <w:rsid w:val="00643EFC"/>
    <w:rsid w:val="00645F10"/>
    <w:rsid w:val="00653E2A"/>
    <w:rsid w:val="00662BB3"/>
    <w:rsid w:val="006748B8"/>
    <w:rsid w:val="0069541A"/>
    <w:rsid w:val="006B15C8"/>
    <w:rsid w:val="006B621B"/>
    <w:rsid w:val="006C08B0"/>
    <w:rsid w:val="00727B86"/>
    <w:rsid w:val="007418C7"/>
    <w:rsid w:val="00744BA4"/>
    <w:rsid w:val="00750632"/>
    <w:rsid w:val="00780A06"/>
    <w:rsid w:val="00785301"/>
    <w:rsid w:val="00791047"/>
    <w:rsid w:val="00793D77"/>
    <w:rsid w:val="007B5611"/>
    <w:rsid w:val="007C5B90"/>
    <w:rsid w:val="007D3250"/>
    <w:rsid w:val="007E2810"/>
    <w:rsid w:val="007E46BA"/>
    <w:rsid w:val="007F2F97"/>
    <w:rsid w:val="00802526"/>
    <w:rsid w:val="00806724"/>
    <w:rsid w:val="008140F2"/>
    <w:rsid w:val="0081667A"/>
    <w:rsid w:val="008171CF"/>
    <w:rsid w:val="008174DE"/>
    <w:rsid w:val="008210A9"/>
    <w:rsid w:val="0082264C"/>
    <w:rsid w:val="0082707E"/>
    <w:rsid w:val="008353B7"/>
    <w:rsid w:val="00845B4E"/>
    <w:rsid w:val="0087621D"/>
    <w:rsid w:val="00876DDE"/>
    <w:rsid w:val="00880DC3"/>
    <w:rsid w:val="008845D7"/>
    <w:rsid w:val="00892989"/>
    <w:rsid w:val="008A3423"/>
    <w:rsid w:val="008B4AAF"/>
    <w:rsid w:val="008B63F7"/>
    <w:rsid w:val="008B6A48"/>
    <w:rsid w:val="00910808"/>
    <w:rsid w:val="009158D2"/>
    <w:rsid w:val="009255E7"/>
    <w:rsid w:val="00930476"/>
    <w:rsid w:val="00936B5B"/>
    <w:rsid w:val="00940382"/>
    <w:rsid w:val="00943513"/>
    <w:rsid w:val="00951495"/>
    <w:rsid w:val="00960BE1"/>
    <w:rsid w:val="00963B60"/>
    <w:rsid w:val="00982BA7"/>
    <w:rsid w:val="00991D50"/>
    <w:rsid w:val="00993D9D"/>
    <w:rsid w:val="00995C58"/>
    <w:rsid w:val="009972CB"/>
    <w:rsid w:val="00997E1A"/>
    <w:rsid w:val="009A21B0"/>
    <w:rsid w:val="009B12BD"/>
    <w:rsid w:val="009B3B96"/>
    <w:rsid w:val="009B6488"/>
    <w:rsid w:val="009D2241"/>
    <w:rsid w:val="009E0082"/>
    <w:rsid w:val="009E5789"/>
    <w:rsid w:val="00A1794C"/>
    <w:rsid w:val="00A34787"/>
    <w:rsid w:val="00A45A38"/>
    <w:rsid w:val="00A60741"/>
    <w:rsid w:val="00A66CF3"/>
    <w:rsid w:val="00A90BDC"/>
    <w:rsid w:val="00AA1892"/>
    <w:rsid w:val="00AA3DBE"/>
    <w:rsid w:val="00AA4BDD"/>
    <w:rsid w:val="00AA7E59"/>
    <w:rsid w:val="00AC6BC7"/>
    <w:rsid w:val="00AD7F66"/>
    <w:rsid w:val="00AE042D"/>
    <w:rsid w:val="00AE35AD"/>
    <w:rsid w:val="00AF3785"/>
    <w:rsid w:val="00AF6804"/>
    <w:rsid w:val="00B008E5"/>
    <w:rsid w:val="00B23152"/>
    <w:rsid w:val="00B35719"/>
    <w:rsid w:val="00B40C05"/>
    <w:rsid w:val="00B41104"/>
    <w:rsid w:val="00B41BF0"/>
    <w:rsid w:val="00B538CB"/>
    <w:rsid w:val="00B75DA7"/>
    <w:rsid w:val="00B8257D"/>
    <w:rsid w:val="00BA4BE2"/>
    <w:rsid w:val="00BA6FF3"/>
    <w:rsid w:val="00BB14E6"/>
    <w:rsid w:val="00BC0695"/>
    <w:rsid w:val="00BC1D6A"/>
    <w:rsid w:val="00BD08FA"/>
    <w:rsid w:val="00BD1620"/>
    <w:rsid w:val="00BE2EE2"/>
    <w:rsid w:val="00BF3721"/>
    <w:rsid w:val="00C36EB4"/>
    <w:rsid w:val="00C44D05"/>
    <w:rsid w:val="00C4746E"/>
    <w:rsid w:val="00C50BE8"/>
    <w:rsid w:val="00C601CB"/>
    <w:rsid w:val="00C81451"/>
    <w:rsid w:val="00C86F41"/>
    <w:rsid w:val="00C87441"/>
    <w:rsid w:val="00C927D6"/>
    <w:rsid w:val="00C9331B"/>
    <w:rsid w:val="00C93D83"/>
    <w:rsid w:val="00CA03CB"/>
    <w:rsid w:val="00CA26E9"/>
    <w:rsid w:val="00CB05C7"/>
    <w:rsid w:val="00CC4471"/>
    <w:rsid w:val="00CD7298"/>
    <w:rsid w:val="00CE26C7"/>
    <w:rsid w:val="00CE3E3A"/>
    <w:rsid w:val="00CF35CB"/>
    <w:rsid w:val="00D07287"/>
    <w:rsid w:val="00D266F9"/>
    <w:rsid w:val="00D315FB"/>
    <w:rsid w:val="00D318B2"/>
    <w:rsid w:val="00D31BC5"/>
    <w:rsid w:val="00D32A52"/>
    <w:rsid w:val="00D404D6"/>
    <w:rsid w:val="00D43989"/>
    <w:rsid w:val="00D4610D"/>
    <w:rsid w:val="00D53C59"/>
    <w:rsid w:val="00D55FB4"/>
    <w:rsid w:val="00D764B9"/>
    <w:rsid w:val="00D94BDC"/>
    <w:rsid w:val="00DA1691"/>
    <w:rsid w:val="00DB5FD4"/>
    <w:rsid w:val="00DC6DC6"/>
    <w:rsid w:val="00DD51FD"/>
    <w:rsid w:val="00DF77BE"/>
    <w:rsid w:val="00DF7E05"/>
    <w:rsid w:val="00E06393"/>
    <w:rsid w:val="00E1464D"/>
    <w:rsid w:val="00E15B20"/>
    <w:rsid w:val="00E23046"/>
    <w:rsid w:val="00E24CFE"/>
    <w:rsid w:val="00E25D01"/>
    <w:rsid w:val="00E52F30"/>
    <w:rsid w:val="00E54C0A"/>
    <w:rsid w:val="00E86787"/>
    <w:rsid w:val="00EA24AA"/>
    <w:rsid w:val="00EC20BA"/>
    <w:rsid w:val="00EC72DA"/>
    <w:rsid w:val="00EE548A"/>
    <w:rsid w:val="00EF19FC"/>
    <w:rsid w:val="00EF2AF7"/>
    <w:rsid w:val="00F20E1A"/>
    <w:rsid w:val="00F21090"/>
    <w:rsid w:val="00F30FD1"/>
    <w:rsid w:val="00F40572"/>
    <w:rsid w:val="00F431B2"/>
    <w:rsid w:val="00F57C87"/>
    <w:rsid w:val="00F6344F"/>
    <w:rsid w:val="00F6525A"/>
    <w:rsid w:val="00F73CC2"/>
    <w:rsid w:val="00FD386D"/>
    <w:rsid w:val="00FD5DA7"/>
    <w:rsid w:val="00FE0420"/>
    <w:rsid w:val="00FE08C1"/>
    <w:rsid w:val="00FE4B40"/>
    <w:rsid w:val="00FE5A10"/>
    <w:rsid w:val="00FE643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19</cp:revision>
  <cp:lastPrinted>1900-01-01T05:00:00Z</cp:lastPrinted>
  <dcterms:created xsi:type="dcterms:W3CDTF">2025-01-06T07:37:00Z</dcterms:created>
  <dcterms:modified xsi:type="dcterms:W3CDTF">2025-02-10T12:09:00Z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